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79513DBE" w:rsidR="00845AB0" w:rsidRPr="00EC0DB3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0DB3">
        <w:rPr>
          <w:b/>
          <w:noProof/>
          <w:sz w:val="24"/>
        </w:rPr>
        <w:t>3GPP TSG-</w:t>
      </w:r>
      <w:fldSimple w:instr=" DOCPROPERTY  TSG/WGRef  \* MERGEFORMAT ">
        <w:r w:rsidRPr="00EC0DB3">
          <w:rPr>
            <w:b/>
            <w:noProof/>
            <w:sz w:val="24"/>
          </w:rPr>
          <w:t>RAN5</w:t>
        </w:r>
      </w:fldSimple>
      <w:r w:rsidRPr="00EC0DB3">
        <w:rPr>
          <w:b/>
          <w:noProof/>
          <w:sz w:val="24"/>
        </w:rPr>
        <w:t xml:space="preserve"> Meeting #</w:t>
      </w:r>
      <w:fldSimple w:instr=" DOCPROPERTY  MtgSeq  \* MERGEFORMAT ">
        <w:r w:rsidR="007E59D2" w:rsidRPr="00EC0DB3">
          <w:rPr>
            <w:b/>
            <w:noProof/>
            <w:sz w:val="24"/>
          </w:rPr>
          <w:t>10</w:t>
        </w:r>
        <w:r w:rsidR="000B6C48" w:rsidRPr="00EC0DB3">
          <w:rPr>
            <w:b/>
            <w:noProof/>
            <w:sz w:val="24"/>
          </w:rPr>
          <w:t>9</w:t>
        </w:r>
      </w:fldSimple>
      <w:fldSimple w:instr=" DOCPROPERTY  MtgTitle  \* MERGEFORMAT "/>
      <w:r w:rsidRPr="00EC0DB3">
        <w:rPr>
          <w:b/>
          <w:i/>
          <w:noProof/>
          <w:sz w:val="28"/>
        </w:rPr>
        <w:tab/>
      </w:r>
      <w:r w:rsidR="00EC0DB3" w:rsidRPr="00EC0DB3">
        <w:rPr>
          <w:b/>
          <w:bCs/>
          <w:i/>
          <w:noProof/>
          <w:sz w:val="28"/>
        </w:rPr>
        <w:t>R5-256986</w:t>
      </w:r>
    </w:p>
    <w:p w14:paraId="544B6736" w14:textId="0B3B1927" w:rsidR="00845AB0" w:rsidRPr="00EC0DB3" w:rsidRDefault="000B6C48" w:rsidP="00845AB0">
      <w:pPr>
        <w:pStyle w:val="CRCoverPage"/>
        <w:outlineLvl w:val="0"/>
        <w:rPr>
          <w:b/>
          <w:noProof/>
          <w:sz w:val="24"/>
        </w:rPr>
      </w:pPr>
      <w:r w:rsidRPr="00EC0DB3">
        <w:rPr>
          <w:b/>
          <w:noProof/>
          <w:sz w:val="24"/>
        </w:rPr>
        <w:t xml:space="preserve">Dallas, US, 17th </w:t>
      </w:r>
      <w:r w:rsidR="00573BFF" w:rsidRPr="00EC0DB3">
        <w:rPr>
          <w:b/>
          <w:noProof/>
          <w:sz w:val="24"/>
        </w:rPr>
        <w:t>–</w:t>
      </w:r>
      <w:r w:rsidRPr="00EC0DB3">
        <w:rPr>
          <w:b/>
          <w:noProof/>
          <w:sz w:val="24"/>
        </w:rPr>
        <w:t xml:space="preserve"> 21</w:t>
      </w:r>
      <w:r w:rsidR="00573BFF" w:rsidRPr="00EC0DB3">
        <w:rPr>
          <w:b/>
          <w:noProof/>
          <w:sz w:val="24"/>
        </w:rPr>
        <w:t>st</w:t>
      </w:r>
      <w:r w:rsidRPr="00EC0DB3">
        <w:rPr>
          <w:b/>
          <w:noProof/>
          <w:sz w:val="24"/>
        </w:rPr>
        <w:t xml:space="preserve"> November, </w:t>
      </w:r>
      <w:r w:rsidR="009B7041" w:rsidRPr="00EC0DB3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C0DB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Pr="00EC0DB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C0DB3">
              <w:rPr>
                <w:i/>
                <w:noProof/>
                <w:sz w:val="14"/>
              </w:rPr>
              <w:t>CR-Form-v</w:t>
            </w:r>
            <w:r w:rsidR="008863B9" w:rsidRPr="00EC0DB3">
              <w:rPr>
                <w:i/>
                <w:noProof/>
                <w:sz w:val="14"/>
              </w:rPr>
              <w:t>12.</w:t>
            </w:r>
            <w:r w:rsidR="003F4093" w:rsidRPr="00EC0DB3">
              <w:rPr>
                <w:i/>
                <w:noProof/>
                <w:sz w:val="14"/>
              </w:rPr>
              <w:t>3</w:t>
            </w:r>
          </w:p>
        </w:tc>
      </w:tr>
      <w:tr w:rsidR="001E41F3" w:rsidRPr="00EC0DB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C0D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C0DB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C0DB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C0D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DB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C0DB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39B316" w:rsidR="001E41F3" w:rsidRPr="00EC0DB3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0DB3">
              <w:rPr>
                <w:b/>
                <w:noProof/>
                <w:sz w:val="28"/>
              </w:rPr>
              <w:t>3</w:t>
            </w:r>
            <w:r w:rsidR="00DE7EAF" w:rsidRPr="00EC0DB3">
              <w:rPr>
                <w:b/>
                <w:noProof/>
                <w:sz w:val="28"/>
              </w:rPr>
              <w:t>8</w:t>
            </w:r>
            <w:r w:rsidRPr="00EC0DB3">
              <w:rPr>
                <w:b/>
                <w:noProof/>
                <w:sz w:val="28"/>
              </w:rPr>
              <w:t>.5</w:t>
            </w:r>
            <w:r w:rsidR="00DE7EAF" w:rsidRPr="00EC0DB3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Pr="00EC0D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C0D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D8BE4" w:rsidR="001E41F3" w:rsidRPr="00EC0DB3" w:rsidRDefault="00FB1B8E" w:rsidP="00FF5C4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0DB3">
              <w:rPr>
                <w:b/>
                <w:noProof/>
                <w:sz w:val="28"/>
              </w:rPr>
              <w:t>36</w:t>
            </w:r>
            <w:r w:rsidR="00232500" w:rsidRPr="00EC0DB3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09D2C09B" w14:textId="77777777" w:rsidR="001E41F3" w:rsidRPr="00EC0D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0D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178C0" w:rsidR="001E41F3" w:rsidRPr="00EC0DB3" w:rsidRDefault="00EC0D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C0DB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C0D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C0D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8BD97" w:rsidR="001E41F3" w:rsidRPr="00EC0DB3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0DB3">
              <w:rPr>
                <w:b/>
                <w:sz w:val="28"/>
              </w:rPr>
              <w:t>1</w:t>
            </w:r>
            <w:r w:rsidR="00DE7EAF" w:rsidRPr="00EC0DB3">
              <w:rPr>
                <w:b/>
                <w:sz w:val="28"/>
              </w:rPr>
              <w:t>9</w:t>
            </w:r>
            <w:r w:rsidRPr="00EC0DB3">
              <w:rPr>
                <w:b/>
                <w:sz w:val="28"/>
              </w:rPr>
              <w:t>.</w:t>
            </w:r>
            <w:r w:rsidR="00DE7EAF" w:rsidRPr="00EC0DB3">
              <w:rPr>
                <w:b/>
                <w:sz w:val="28"/>
              </w:rPr>
              <w:t>1</w:t>
            </w:r>
            <w:r w:rsidRPr="00EC0DB3">
              <w:rPr>
                <w:b/>
                <w:sz w:val="28"/>
              </w:rPr>
              <w:t>.</w:t>
            </w:r>
            <w:r w:rsidR="00DE7EAF" w:rsidRPr="00EC0DB3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C0D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C0DB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C0D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C0DB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C0D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C0DB3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EC0D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C0D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C0D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C0D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C0DB3">
              <w:rPr>
                <w:rFonts w:cs="Arial"/>
                <w:i/>
                <w:noProof/>
              </w:rPr>
              <w:t>on using this form</w:t>
            </w:r>
            <w:r w:rsidR="0051580D" w:rsidRPr="00EC0DB3">
              <w:rPr>
                <w:rFonts w:cs="Arial"/>
                <w:i/>
                <w:noProof/>
              </w:rPr>
              <w:t>: c</w:t>
            </w:r>
            <w:r w:rsidR="00F25D98" w:rsidRPr="00EC0D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C0DB3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EC0DB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C0D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EC0DB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C0D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C0DB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C0DB3" w14:paraId="0EE45D52" w14:textId="77777777" w:rsidTr="00A7671C">
        <w:tc>
          <w:tcPr>
            <w:tcW w:w="2835" w:type="dxa"/>
          </w:tcPr>
          <w:p w14:paraId="59860FA1" w14:textId="77777777" w:rsidR="00F25D98" w:rsidRPr="00EC0D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C0DB3">
              <w:rPr>
                <w:b/>
                <w:i/>
                <w:noProof/>
              </w:rPr>
              <w:t>Proposed change</w:t>
            </w:r>
            <w:r w:rsidR="00A7671C" w:rsidRPr="00EC0DB3">
              <w:rPr>
                <w:b/>
                <w:i/>
                <w:noProof/>
              </w:rPr>
              <w:t xml:space="preserve"> </w:t>
            </w:r>
            <w:r w:rsidRPr="00EC0D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C0D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0D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C0D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C0D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0D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C0D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C0D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0D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C0D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C0D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0D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C0DB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C0DB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C0DB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C0D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D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C0D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0DB3">
              <w:rPr>
                <w:b/>
                <w:i/>
                <w:noProof/>
              </w:rPr>
              <w:t>Title:</w:t>
            </w:r>
            <w:r w:rsidRPr="00EC0DB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F15B6E" w:rsidR="001E41F3" w:rsidRPr="00EC0DB3" w:rsidRDefault="00DE7EAF">
            <w:pPr>
              <w:pStyle w:val="CRCoverPage"/>
              <w:spacing w:after="0"/>
              <w:ind w:left="100"/>
              <w:rPr>
                <w:noProof/>
              </w:rPr>
            </w:pPr>
            <w:r w:rsidRPr="00EC0DB3">
              <w:rPr>
                <w:noProof/>
              </w:rPr>
              <w:t>Updates in PDSCH config for eRedCap</w:t>
            </w:r>
          </w:p>
        </w:tc>
      </w:tr>
      <w:tr w:rsidR="001E41F3" w:rsidRPr="00EC0DB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C0D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C0D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DB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C0D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0DB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BDB8F9" w:rsidR="001E41F3" w:rsidRPr="00EC0DB3" w:rsidRDefault="001D5581">
            <w:pPr>
              <w:pStyle w:val="CRCoverPage"/>
              <w:spacing w:after="0"/>
              <w:ind w:left="100"/>
              <w:rPr>
                <w:noProof/>
              </w:rPr>
            </w:pPr>
            <w:r w:rsidRPr="00EC0DB3">
              <w:t>Keysight Technologies UK Ltd</w:t>
            </w:r>
          </w:p>
        </w:tc>
      </w:tr>
      <w:tr w:rsidR="001E41F3" w:rsidRPr="00EC0DB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C0D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0DB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EC0DB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C0DB3">
              <w:t>R5</w:t>
            </w:r>
          </w:p>
        </w:tc>
      </w:tr>
      <w:tr w:rsidR="001E41F3" w:rsidRPr="00EC0DB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C0D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C0D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DB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C0D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0DB3">
              <w:rPr>
                <w:b/>
                <w:i/>
                <w:noProof/>
              </w:rPr>
              <w:t>Work item code</w:t>
            </w:r>
            <w:r w:rsidR="0051580D" w:rsidRPr="00EC0DB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4F2D20" w:rsidR="001E41F3" w:rsidRPr="00EC0DB3" w:rsidRDefault="00A1448D">
            <w:pPr>
              <w:pStyle w:val="CRCoverPage"/>
              <w:spacing w:after="0"/>
              <w:ind w:left="100"/>
              <w:rPr>
                <w:noProof/>
              </w:rPr>
            </w:pPr>
            <w:r w:rsidRPr="00EC0DB3"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C0DB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C0DB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0DB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95581" w:rsidR="001E41F3" w:rsidRPr="00EC0DB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C0DB3">
              <w:rPr>
                <w:noProof/>
              </w:rPr>
              <w:t>202</w:t>
            </w:r>
            <w:r w:rsidR="006F14D0" w:rsidRPr="00EC0DB3">
              <w:rPr>
                <w:noProof/>
              </w:rPr>
              <w:t>5</w:t>
            </w:r>
            <w:r w:rsidRPr="00EC0DB3">
              <w:rPr>
                <w:noProof/>
              </w:rPr>
              <w:t>-</w:t>
            </w:r>
            <w:r w:rsidR="002C09F5" w:rsidRPr="00EC0DB3">
              <w:rPr>
                <w:noProof/>
              </w:rPr>
              <w:t>11</w:t>
            </w:r>
            <w:r w:rsidRPr="00EC0DB3">
              <w:rPr>
                <w:noProof/>
              </w:rPr>
              <w:t>-</w:t>
            </w:r>
            <w:r w:rsidR="008D3DE0" w:rsidRPr="00EC0DB3">
              <w:rPr>
                <w:noProof/>
              </w:rPr>
              <w:t>0</w:t>
            </w:r>
            <w:r w:rsidR="003A2FF6" w:rsidRPr="00EC0DB3">
              <w:rPr>
                <w:noProof/>
              </w:rPr>
              <w:t>5</w:t>
            </w:r>
          </w:p>
        </w:tc>
      </w:tr>
      <w:tr w:rsidR="001E41F3" w:rsidRPr="00EC0DB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C0D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C0D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C0D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C0D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C0D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DB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C0D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0DB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EC0DB3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C0DB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C0DB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C0DB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C0DB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AF62D9" w:rsidR="001E41F3" w:rsidRPr="00EC0DB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C0DB3">
              <w:t>Rel-1</w:t>
            </w:r>
            <w:r w:rsidR="0080386B" w:rsidRPr="00EC0DB3">
              <w:t>9</w:t>
            </w:r>
          </w:p>
        </w:tc>
      </w:tr>
      <w:tr w:rsidR="001E41F3" w:rsidRPr="00EC0DB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C0D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C0DB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C0DB3">
              <w:rPr>
                <w:i/>
                <w:noProof/>
                <w:sz w:val="18"/>
              </w:rPr>
              <w:t xml:space="preserve">Use </w:t>
            </w:r>
            <w:r w:rsidRPr="00EC0DB3">
              <w:rPr>
                <w:i/>
                <w:noProof/>
                <w:sz w:val="18"/>
                <w:u w:val="single"/>
              </w:rPr>
              <w:t>one</w:t>
            </w:r>
            <w:r w:rsidRPr="00EC0DB3">
              <w:rPr>
                <w:i/>
                <w:noProof/>
                <w:sz w:val="18"/>
              </w:rPr>
              <w:t xml:space="preserve"> of the following categories:</w:t>
            </w:r>
            <w:r w:rsidRPr="00EC0DB3">
              <w:rPr>
                <w:b/>
                <w:i/>
                <w:noProof/>
                <w:sz w:val="18"/>
              </w:rPr>
              <w:br/>
              <w:t>F</w:t>
            </w:r>
            <w:r w:rsidRPr="00EC0DB3">
              <w:rPr>
                <w:i/>
                <w:noProof/>
                <w:sz w:val="18"/>
              </w:rPr>
              <w:t xml:space="preserve">  (correction)</w:t>
            </w:r>
            <w:r w:rsidRPr="00EC0DB3">
              <w:rPr>
                <w:i/>
                <w:noProof/>
                <w:sz w:val="18"/>
              </w:rPr>
              <w:br/>
            </w:r>
            <w:r w:rsidRPr="00EC0DB3">
              <w:rPr>
                <w:b/>
                <w:i/>
                <w:noProof/>
                <w:sz w:val="18"/>
              </w:rPr>
              <w:t>A</w:t>
            </w:r>
            <w:r w:rsidRPr="00EC0DB3">
              <w:rPr>
                <w:i/>
                <w:noProof/>
                <w:sz w:val="18"/>
              </w:rPr>
              <w:t xml:space="preserve">  (</w:t>
            </w:r>
            <w:r w:rsidR="00DE34CF" w:rsidRPr="00EC0DB3">
              <w:rPr>
                <w:i/>
                <w:noProof/>
                <w:sz w:val="18"/>
              </w:rPr>
              <w:t xml:space="preserve">mirror </w:t>
            </w:r>
            <w:r w:rsidRPr="00EC0DB3">
              <w:rPr>
                <w:i/>
                <w:noProof/>
                <w:sz w:val="18"/>
              </w:rPr>
              <w:t>correspond</w:t>
            </w:r>
            <w:r w:rsidR="00DE34CF" w:rsidRPr="00EC0DB3">
              <w:rPr>
                <w:i/>
                <w:noProof/>
                <w:sz w:val="18"/>
              </w:rPr>
              <w:t xml:space="preserve">ing </w:t>
            </w:r>
            <w:r w:rsidRPr="00EC0DB3">
              <w:rPr>
                <w:i/>
                <w:noProof/>
                <w:sz w:val="18"/>
              </w:rPr>
              <w:t xml:space="preserve">to a </w:t>
            </w:r>
            <w:r w:rsidR="00DE34CF" w:rsidRPr="00EC0DB3">
              <w:rPr>
                <w:i/>
                <w:noProof/>
                <w:sz w:val="18"/>
              </w:rPr>
              <w:t xml:space="preserve">change </w:t>
            </w:r>
            <w:r w:rsidRPr="00EC0DB3">
              <w:rPr>
                <w:i/>
                <w:noProof/>
                <w:sz w:val="18"/>
              </w:rPr>
              <w:t xml:space="preserve">in an earlier </w:t>
            </w:r>
            <w:r w:rsidR="00665C47" w:rsidRPr="00EC0DB3">
              <w:rPr>
                <w:i/>
                <w:noProof/>
                <w:sz w:val="18"/>
              </w:rPr>
              <w:tab/>
            </w:r>
            <w:r w:rsidR="00665C47" w:rsidRPr="00EC0DB3">
              <w:rPr>
                <w:i/>
                <w:noProof/>
                <w:sz w:val="18"/>
              </w:rPr>
              <w:tab/>
            </w:r>
            <w:r w:rsidR="00665C47" w:rsidRPr="00EC0DB3">
              <w:rPr>
                <w:i/>
                <w:noProof/>
                <w:sz w:val="18"/>
              </w:rPr>
              <w:tab/>
            </w:r>
            <w:r w:rsidR="00665C47" w:rsidRPr="00EC0DB3">
              <w:rPr>
                <w:i/>
                <w:noProof/>
                <w:sz w:val="18"/>
              </w:rPr>
              <w:tab/>
            </w:r>
            <w:r w:rsidR="00665C47" w:rsidRPr="00EC0DB3">
              <w:rPr>
                <w:i/>
                <w:noProof/>
                <w:sz w:val="18"/>
              </w:rPr>
              <w:tab/>
            </w:r>
            <w:r w:rsidR="00665C47" w:rsidRPr="00EC0DB3">
              <w:rPr>
                <w:i/>
                <w:noProof/>
                <w:sz w:val="18"/>
              </w:rPr>
              <w:tab/>
            </w:r>
            <w:r w:rsidR="00665C47" w:rsidRPr="00EC0DB3">
              <w:rPr>
                <w:i/>
                <w:noProof/>
                <w:sz w:val="18"/>
              </w:rPr>
              <w:tab/>
            </w:r>
            <w:r w:rsidR="00665C47" w:rsidRPr="00EC0DB3">
              <w:rPr>
                <w:i/>
                <w:noProof/>
                <w:sz w:val="18"/>
              </w:rPr>
              <w:tab/>
            </w:r>
            <w:r w:rsidR="00665C47" w:rsidRPr="00EC0DB3">
              <w:rPr>
                <w:i/>
                <w:noProof/>
                <w:sz w:val="18"/>
              </w:rPr>
              <w:tab/>
            </w:r>
            <w:r w:rsidR="00665C47" w:rsidRPr="00EC0DB3">
              <w:rPr>
                <w:i/>
                <w:noProof/>
                <w:sz w:val="18"/>
              </w:rPr>
              <w:tab/>
            </w:r>
            <w:r w:rsidR="00665C47" w:rsidRPr="00EC0DB3">
              <w:rPr>
                <w:i/>
                <w:noProof/>
                <w:sz w:val="18"/>
              </w:rPr>
              <w:tab/>
            </w:r>
            <w:r w:rsidR="00665C47" w:rsidRPr="00EC0DB3">
              <w:rPr>
                <w:i/>
                <w:noProof/>
                <w:sz w:val="18"/>
              </w:rPr>
              <w:tab/>
            </w:r>
            <w:r w:rsidR="00665C47" w:rsidRPr="00EC0DB3">
              <w:rPr>
                <w:i/>
                <w:noProof/>
                <w:sz w:val="18"/>
              </w:rPr>
              <w:tab/>
            </w:r>
            <w:r w:rsidRPr="00EC0DB3">
              <w:rPr>
                <w:i/>
                <w:noProof/>
                <w:sz w:val="18"/>
              </w:rPr>
              <w:t>release)</w:t>
            </w:r>
            <w:r w:rsidRPr="00EC0DB3">
              <w:rPr>
                <w:i/>
                <w:noProof/>
                <w:sz w:val="18"/>
              </w:rPr>
              <w:br/>
            </w:r>
            <w:r w:rsidRPr="00EC0DB3">
              <w:rPr>
                <w:b/>
                <w:i/>
                <w:noProof/>
                <w:sz w:val="18"/>
              </w:rPr>
              <w:t>B</w:t>
            </w:r>
            <w:r w:rsidRPr="00EC0DB3">
              <w:rPr>
                <w:i/>
                <w:noProof/>
                <w:sz w:val="18"/>
              </w:rPr>
              <w:t xml:space="preserve">  (addition of feature), </w:t>
            </w:r>
            <w:r w:rsidRPr="00EC0DB3">
              <w:rPr>
                <w:i/>
                <w:noProof/>
                <w:sz w:val="18"/>
              </w:rPr>
              <w:br/>
            </w:r>
            <w:r w:rsidRPr="00EC0DB3">
              <w:rPr>
                <w:b/>
                <w:i/>
                <w:noProof/>
                <w:sz w:val="18"/>
              </w:rPr>
              <w:t>C</w:t>
            </w:r>
            <w:r w:rsidRPr="00EC0DB3">
              <w:rPr>
                <w:i/>
                <w:noProof/>
                <w:sz w:val="18"/>
              </w:rPr>
              <w:t xml:space="preserve">  (functional modification of feature)</w:t>
            </w:r>
            <w:r w:rsidRPr="00EC0DB3">
              <w:rPr>
                <w:i/>
                <w:noProof/>
                <w:sz w:val="18"/>
              </w:rPr>
              <w:br/>
            </w:r>
            <w:r w:rsidRPr="00EC0DB3">
              <w:rPr>
                <w:b/>
                <w:i/>
                <w:noProof/>
                <w:sz w:val="18"/>
              </w:rPr>
              <w:t>D</w:t>
            </w:r>
            <w:r w:rsidRPr="00EC0DB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C0DB3" w:rsidRDefault="001E41F3">
            <w:pPr>
              <w:pStyle w:val="CRCoverPage"/>
              <w:rPr>
                <w:noProof/>
              </w:rPr>
            </w:pPr>
            <w:r w:rsidRPr="00EC0DB3">
              <w:rPr>
                <w:noProof/>
                <w:sz w:val="18"/>
              </w:rPr>
              <w:t>Detailed explanations of the above categories can</w:t>
            </w:r>
            <w:r w:rsidRPr="00EC0DB3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C0DB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C0D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EC0DB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C0DB3">
              <w:rPr>
                <w:i/>
                <w:noProof/>
                <w:sz w:val="18"/>
              </w:rPr>
              <w:t xml:space="preserve">Use </w:t>
            </w:r>
            <w:r w:rsidRPr="00EC0DB3">
              <w:rPr>
                <w:i/>
                <w:noProof/>
                <w:sz w:val="18"/>
                <w:u w:val="single"/>
              </w:rPr>
              <w:t>one</w:t>
            </w:r>
            <w:r w:rsidRPr="00EC0DB3">
              <w:rPr>
                <w:i/>
                <w:noProof/>
                <w:sz w:val="18"/>
              </w:rPr>
              <w:t xml:space="preserve"> of the following releases:</w:t>
            </w:r>
            <w:r w:rsidRPr="00EC0DB3">
              <w:rPr>
                <w:i/>
                <w:noProof/>
                <w:sz w:val="18"/>
              </w:rPr>
              <w:br/>
              <w:t>Rel-8</w:t>
            </w:r>
            <w:r w:rsidRPr="00EC0DB3">
              <w:rPr>
                <w:i/>
                <w:noProof/>
                <w:sz w:val="18"/>
              </w:rPr>
              <w:tab/>
              <w:t>(Release 8)</w:t>
            </w:r>
            <w:r w:rsidR="007C2097" w:rsidRPr="00EC0DB3">
              <w:rPr>
                <w:i/>
                <w:noProof/>
                <w:sz w:val="18"/>
              </w:rPr>
              <w:br/>
              <w:t>Rel-9</w:t>
            </w:r>
            <w:r w:rsidR="007C2097" w:rsidRPr="00EC0DB3">
              <w:rPr>
                <w:i/>
                <w:noProof/>
                <w:sz w:val="18"/>
              </w:rPr>
              <w:tab/>
              <w:t>(Release 9)</w:t>
            </w:r>
            <w:r w:rsidR="009777D9" w:rsidRPr="00EC0DB3">
              <w:rPr>
                <w:i/>
                <w:noProof/>
                <w:sz w:val="18"/>
              </w:rPr>
              <w:br/>
              <w:t>Rel-10</w:t>
            </w:r>
            <w:r w:rsidR="009777D9" w:rsidRPr="00EC0DB3">
              <w:rPr>
                <w:i/>
                <w:noProof/>
                <w:sz w:val="18"/>
              </w:rPr>
              <w:tab/>
              <w:t>(Release 10)</w:t>
            </w:r>
            <w:r w:rsidR="000C038A" w:rsidRPr="00EC0DB3">
              <w:rPr>
                <w:i/>
                <w:noProof/>
                <w:sz w:val="18"/>
              </w:rPr>
              <w:br/>
              <w:t>Rel-11</w:t>
            </w:r>
            <w:r w:rsidR="000C038A" w:rsidRPr="00EC0DB3">
              <w:rPr>
                <w:i/>
                <w:noProof/>
                <w:sz w:val="18"/>
              </w:rPr>
              <w:tab/>
              <w:t>(Release 11)</w:t>
            </w:r>
            <w:r w:rsidR="000C038A" w:rsidRPr="00EC0DB3">
              <w:rPr>
                <w:i/>
                <w:noProof/>
                <w:sz w:val="18"/>
              </w:rPr>
              <w:br/>
            </w:r>
            <w:r w:rsidR="002E472E" w:rsidRPr="00EC0DB3">
              <w:rPr>
                <w:i/>
                <w:noProof/>
                <w:sz w:val="18"/>
              </w:rPr>
              <w:t>…</w:t>
            </w:r>
            <w:r w:rsidR="0051580D" w:rsidRPr="00EC0DB3">
              <w:rPr>
                <w:i/>
                <w:noProof/>
                <w:sz w:val="18"/>
              </w:rPr>
              <w:br/>
            </w:r>
            <w:r w:rsidR="009F7077" w:rsidRPr="00EC0DB3">
              <w:rPr>
                <w:i/>
                <w:noProof/>
                <w:sz w:val="18"/>
              </w:rPr>
              <w:t>Rel-1</w:t>
            </w:r>
            <w:r w:rsidR="00402A08" w:rsidRPr="00EC0DB3">
              <w:rPr>
                <w:i/>
                <w:noProof/>
                <w:sz w:val="18"/>
              </w:rPr>
              <w:t>7</w:t>
            </w:r>
            <w:r w:rsidR="009F7077" w:rsidRPr="00EC0DB3">
              <w:rPr>
                <w:i/>
                <w:noProof/>
                <w:sz w:val="18"/>
              </w:rPr>
              <w:tab/>
              <w:t>(Release 1</w:t>
            </w:r>
            <w:r w:rsidR="00FC2C64" w:rsidRPr="00EC0DB3">
              <w:rPr>
                <w:i/>
                <w:noProof/>
                <w:sz w:val="18"/>
              </w:rPr>
              <w:t>7</w:t>
            </w:r>
            <w:r w:rsidR="009F7077" w:rsidRPr="00EC0DB3">
              <w:rPr>
                <w:i/>
                <w:noProof/>
                <w:sz w:val="18"/>
              </w:rPr>
              <w:t>)</w:t>
            </w:r>
            <w:r w:rsidR="009F7077" w:rsidRPr="00EC0DB3">
              <w:rPr>
                <w:i/>
                <w:noProof/>
                <w:sz w:val="18"/>
              </w:rPr>
              <w:br/>
              <w:t>Rel-1</w:t>
            </w:r>
            <w:r w:rsidR="00402A08" w:rsidRPr="00EC0DB3">
              <w:rPr>
                <w:i/>
                <w:noProof/>
                <w:sz w:val="18"/>
              </w:rPr>
              <w:t>8</w:t>
            </w:r>
            <w:r w:rsidR="009F7077" w:rsidRPr="00EC0DB3">
              <w:rPr>
                <w:i/>
                <w:noProof/>
                <w:sz w:val="18"/>
              </w:rPr>
              <w:tab/>
              <w:t>(Release 1</w:t>
            </w:r>
            <w:r w:rsidR="00FC2C64" w:rsidRPr="00EC0DB3">
              <w:rPr>
                <w:i/>
                <w:noProof/>
                <w:sz w:val="18"/>
              </w:rPr>
              <w:t>8</w:t>
            </w:r>
            <w:r w:rsidR="009F7077" w:rsidRPr="00EC0DB3">
              <w:rPr>
                <w:i/>
                <w:noProof/>
                <w:sz w:val="18"/>
              </w:rPr>
              <w:t>)</w:t>
            </w:r>
            <w:r w:rsidR="009F7077" w:rsidRPr="00EC0DB3">
              <w:rPr>
                <w:i/>
                <w:noProof/>
                <w:sz w:val="18"/>
              </w:rPr>
              <w:br/>
              <w:t>Rel-1</w:t>
            </w:r>
            <w:r w:rsidR="00402A08" w:rsidRPr="00EC0DB3">
              <w:rPr>
                <w:i/>
                <w:noProof/>
                <w:sz w:val="18"/>
              </w:rPr>
              <w:t>9</w:t>
            </w:r>
            <w:r w:rsidR="009F7077" w:rsidRPr="00EC0DB3">
              <w:rPr>
                <w:i/>
                <w:noProof/>
                <w:sz w:val="18"/>
              </w:rPr>
              <w:tab/>
              <w:t>(Release 1</w:t>
            </w:r>
            <w:r w:rsidR="00FC2C64" w:rsidRPr="00EC0DB3">
              <w:rPr>
                <w:i/>
                <w:noProof/>
                <w:sz w:val="18"/>
              </w:rPr>
              <w:t>9</w:t>
            </w:r>
            <w:r w:rsidR="009F7077" w:rsidRPr="00EC0DB3">
              <w:rPr>
                <w:i/>
                <w:noProof/>
                <w:sz w:val="18"/>
              </w:rPr>
              <w:t>)</w:t>
            </w:r>
            <w:r w:rsidR="009F7077" w:rsidRPr="00EC0DB3">
              <w:rPr>
                <w:i/>
                <w:noProof/>
                <w:sz w:val="18"/>
              </w:rPr>
              <w:br/>
              <w:t>Rel-</w:t>
            </w:r>
            <w:r w:rsidR="00402A08" w:rsidRPr="00EC0DB3">
              <w:rPr>
                <w:i/>
                <w:noProof/>
                <w:sz w:val="18"/>
              </w:rPr>
              <w:t>20</w:t>
            </w:r>
            <w:r w:rsidR="009F7077" w:rsidRPr="00EC0DB3">
              <w:rPr>
                <w:i/>
                <w:noProof/>
                <w:sz w:val="18"/>
              </w:rPr>
              <w:tab/>
              <w:t xml:space="preserve">(Release </w:t>
            </w:r>
            <w:r w:rsidR="00FC2C64" w:rsidRPr="00EC0DB3">
              <w:rPr>
                <w:i/>
                <w:noProof/>
                <w:sz w:val="18"/>
              </w:rPr>
              <w:t>20</w:t>
            </w:r>
            <w:r w:rsidR="009F7077" w:rsidRPr="00EC0DB3">
              <w:rPr>
                <w:i/>
                <w:noProof/>
                <w:sz w:val="18"/>
              </w:rPr>
              <w:t>)</w:t>
            </w:r>
          </w:p>
        </w:tc>
      </w:tr>
      <w:tr w:rsidR="001E41F3" w:rsidRPr="00EC0DB3" w14:paraId="7FBEB8E7" w14:textId="77777777" w:rsidTr="00547111">
        <w:tc>
          <w:tcPr>
            <w:tcW w:w="1843" w:type="dxa"/>
          </w:tcPr>
          <w:p w14:paraId="44A3A604" w14:textId="77777777" w:rsidR="001E41F3" w:rsidRPr="00EC0D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C0D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D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C0D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DB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8DA31" w14:textId="77777777" w:rsidR="001E41F3" w:rsidRPr="00EC0DB3" w:rsidRDefault="00DE7EAF">
            <w:pPr>
              <w:pStyle w:val="CRCoverPage"/>
              <w:spacing w:after="0"/>
              <w:ind w:left="100"/>
              <w:rPr>
                <w:noProof/>
              </w:rPr>
            </w:pPr>
            <w:r w:rsidRPr="00EC0DB3">
              <w:rPr>
                <w:noProof/>
              </w:rPr>
              <w:t>Table 5.4.2.0-26 defines PDSCH resource allocation type = Type 0 for all Demod test cases.</w:t>
            </w:r>
          </w:p>
          <w:p w14:paraId="708AA7DE" w14:textId="0E1A843C" w:rsidR="00DE7EAF" w:rsidRPr="00EC0DB3" w:rsidRDefault="00DE7EAF">
            <w:pPr>
              <w:pStyle w:val="CRCoverPage"/>
              <w:spacing w:after="0"/>
              <w:ind w:left="100"/>
              <w:rPr>
                <w:noProof/>
              </w:rPr>
            </w:pPr>
            <w:r w:rsidRPr="00EC0DB3">
              <w:rPr>
                <w:noProof/>
              </w:rPr>
              <w:t xml:space="preserve">However, for eRedCap </w:t>
            </w:r>
            <w:r w:rsidR="00537569" w:rsidRPr="00EC0DB3">
              <w:rPr>
                <w:noProof/>
              </w:rPr>
              <w:t xml:space="preserve">CQI and PMI test cases, the </w:t>
            </w:r>
            <w:r w:rsidRPr="00EC0DB3">
              <w:rPr>
                <w:noProof/>
              </w:rPr>
              <w:t xml:space="preserve">number of RB that </w:t>
            </w:r>
            <w:r w:rsidR="00537569" w:rsidRPr="00EC0DB3">
              <w:rPr>
                <w:noProof/>
              </w:rPr>
              <w:t>should</w:t>
            </w:r>
            <w:r w:rsidRPr="00EC0DB3">
              <w:rPr>
                <w:noProof/>
              </w:rPr>
              <w:t xml:space="preserve"> be configur</w:t>
            </w:r>
            <w:r w:rsidR="00537569" w:rsidRPr="00EC0DB3">
              <w:rPr>
                <w:noProof/>
              </w:rPr>
              <w:t>ed in the PDSCH according to DL RMC definition can not be achieved using a PDSCH resource allocation type 0</w:t>
            </w:r>
          </w:p>
        </w:tc>
      </w:tr>
      <w:tr w:rsidR="001E41F3" w:rsidRPr="00EC0D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C0D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C0D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D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C0D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DB3">
              <w:rPr>
                <w:b/>
                <w:i/>
                <w:noProof/>
              </w:rPr>
              <w:t>Summary of change</w:t>
            </w:r>
            <w:r w:rsidR="0051580D" w:rsidRPr="00EC0DB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A595F" w14:textId="5F854ABE" w:rsidR="001E41F3" w:rsidRPr="00EC0DB3" w:rsidRDefault="00537569">
            <w:pPr>
              <w:pStyle w:val="CRCoverPage"/>
              <w:spacing w:after="0"/>
              <w:ind w:left="100"/>
              <w:rPr>
                <w:noProof/>
              </w:rPr>
            </w:pPr>
            <w:r w:rsidRPr="00EC0DB3">
              <w:rPr>
                <w:noProof/>
              </w:rPr>
              <w:t>Include new table for PDSCH-Config to configure PDSCH resource allocation type = Type 1 in section 5.4.2.4 for eRedCap CQI reporting test cases.</w:t>
            </w:r>
          </w:p>
          <w:p w14:paraId="31C656EC" w14:textId="04BD04DE" w:rsidR="00537569" w:rsidRPr="00EC0DB3" w:rsidRDefault="00537569">
            <w:pPr>
              <w:pStyle w:val="CRCoverPage"/>
              <w:spacing w:after="0"/>
              <w:ind w:left="100"/>
              <w:rPr>
                <w:noProof/>
              </w:rPr>
            </w:pPr>
            <w:r w:rsidRPr="00EC0DB3">
              <w:rPr>
                <w:noProof/>
              </w:rPr>
              <w:t>Update Table 5.4.2.5-18 for PDSCH-Config to include resource allocation type = Type 1 for eRedCap PMI test cases.</w:t>
            </w:r>
          </w:p>
        </w:tc>
      </w:tr>
      <w:tr w:rsidR="001E41F3" w:rsidRPr="00EC0D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C0D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C0D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D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C0D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DB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DCE1B" w:rsidR="001E41F3" w:rsidRPr="00EC0DB3" w:rsidRDefault="00F468EC">
            <w:pPr>
              <w:pStyle w:val="CRCoverPage"/>
              <w:spacing w:after="0"/>
              <w:ind w:left="100"/>
              <w:rPr>
                <w:noProof/>
              </w:rPr>
            </w:pPr>
            <w:r w:rsidRPr="00EC0DB3">
              <w:rPr>
                <w:noProof/>
              </w:rPr>
              <w:t>DL RMC defined for eRedCap CQI and eRedCap PMI test cases will not be configured.</w:t>
            </w:r>
          </w:p>
        </w:tc>
      </w:tr>
      <w:tr w:rsidR="001E41F3" w:rsidRPr="00EC0DB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C0D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C0D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D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C0D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DB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310999" w:rsidR="001E41F3" w:rsidRPr="00EC0DB3" w:rsidRDefault="00917A71">
            <w:pPr>
              <w:pStyle w:val="CRCoverPage"/>
              <w:spacing w:after="0"/>
              <w:ind w:left="100"/>
              <w:rPr>
                <w:noProof/>
              </w:rPr>
            </w:pPr>
            <w:r w:rsidRPr="00EC0DB3">
              <w:rPr>
                <w:noProof/>
              </w:rPr>
              <w:t>5.4.2.4, 5.4.2.5</w:t>
            </w:r>
          </w:p>
        </w:tc>
      </w:tr>
      <w:tr w:rsidR="001E41F3" w:rsidRPr="00EC0D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C0D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C0D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D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C0D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C0D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0DB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C0D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0DB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C0D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C0DB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C0D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C0D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DB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C0D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EC0DB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0D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C0D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C0DB3">
              <w:rPr>
                <w:noProof/>
              </w:rPr>
              <w:t xml:space="preserve"> Other core specifications</w:t>
            </w:r>
            <w:r w:rsidRPr="00EC0D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C0D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C0DB3">
              <w:rPr>
                <w:noProof/>
              </w:rPr>
              <w:t xml:space="preserve">TS/TR ... CR ... </w:t>
            </w:r>
          </w:p>
        </w:tc>
      </w:tr>
      <w:tr w:rsidR="001E41F3" w:rsidRPr="00EC0D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C0D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C0DB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C0D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EC0DB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0D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C0DB3" w:rsidRDefault="001E41F3">
            <w:pPr>
              <w:pStyle w:val="CRCoverPage"/>
              <w:spacing w:after="0"/>
              <w:rPr>
                <w:noProof/>
              </w:rPr>
            </w:pPr>
            <w:r w:rsidRPr="00EC0D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C0D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C0DB3">
              <w:rPr>
                <w:noProof/>
              </w:rPr>
              <w:t xml:space="preserve">TS/TR ... CR ... </w:t>
            </w:r>
          </w:p>
        </w:tc>
      </w:tr>
      <w:tr w:rsidR="001E41F3" w:rsidRPr="00EC0D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C0DB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C0DB3">
              <w:rPr>
                <w:b/>
                <w:i/>
                <w:noProof/>
              </w:rPr>
              <w:t xml:space="preserve">(show </w:t>
            </w:r>
            <w:r w:rsidR="00592D74" w:rsidRPr="00EC0DB3">
              <w:rPr>
                <w:b/>
                <w:i/>
                <w:noProof/>
              </w:rPr>
              <w:t xml:space="preserve">related </w:t>
            </w:r>
            <w:r w:rsidRPr="00EC0DB3">
              <w:rPr>
                <w:b/>
                <w:i/>
                <w:noProof/>
              </w:rPr>
              <w:t>CR</w:t>
            </w:r>
            <w:r w:rsidR="00592D74" w:rsidRPr="00EC0DB3">
              <w:rPr>
                <w:b/>
                <w:i/>
                <w:noProof/>
              </w:rPr>
              <w:t>s</w:t>
            </w:r>
            <w:r w:rsidRPr="00EC0DB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C0D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EC0DB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0D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C0DB3" w:rsidRDefault="001E41F3">
            <w:pPr>
              <w:pStyle w:val="CRCoverPage"/>
              <w:spacing w:after="0"/>
              <w:rPr>
                <w:noProof/>
              </w:rPr>
            </w:pPr>
            <w:r w:rsidRPr="00EC0D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C0D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C0DB3">
              <w:rPr>
                <w:noProof/>
              </w:rPr>
              <w:t>TS</w:t>
            </w:r>
            <w:r w:rsidR="000A6394" w:rsidRPr="00EC0DB3">
              <w:rPr>
                <w:noProof/>
              </w:rPr>
              <w:t xml:space="preserve">/TR ... CR ... </w:t>
            </w:r>
          </w:p>
        </w:tc>
      </w:tr>
      <w:tr w:rsidR="001E41F3" w:rsidRPr="00EC0D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C0D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C0D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C0D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C0D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DB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828F68" w:rsidR="001E41F3" w:rsidRPr="00EC0DB3" w:rsidRDefault="00F468EC">
            <w:pPr>
              <w:pStyle w:val="CRCoverPage"/>
              <w:spacing w:after="0"/>
              <w:ind w:left="100"/>
              <w:rPr>
                <w:noProof/>
              </w:rPr>
            </w:pPr>
            <w:r w:rsidRPr="00EC0DB3">
              <w:rPr>
                <w:noProof/>
              </w:rPr>
              <w:t xml:space="preserve">Dependencies with </w:t>
            </w:r>
            <w:r w:rsidR="00917A71" w:rsidRPr="00EC0DB3">
              <w:rPr>
                <w:noProof/>
              </w:rPr>
              <w:t>RAN5 CR</w:t>
            </w:r>
            <w:r w:rsidR="005D2B73" w:rsidRPr="00EC0DB3">
              <w:rPr>
                <w:noProof/>
              </w:rPr>
              <w:t xml:space="preserve"> R5</w:t>
            </w:r>
            <w:r w:rsidR="003F3066" w:rsidRPr="00EC0DB3">
              <w:rPr>
                <w:noProof/>
              </w:rPr>
              <w:t>-</w:t>
            </w:r>
            <w:r w:rsidR="00B10218" w:rsidRPr="00EC0DB3">
              <w:rPr>
                <w:noProof/>
              </w:rPr>
              <w:t>256294</w:t>
            </w:r>
            <w:r w:rsidR="002B3F44">
              <w:rPr>
                <w:noProof/>
              </w:rPr>
              <w:t xml:space="preserve"> (final R5-</w:t>
            </w:r>
            <w:r w:rsidR="008061DD">
              <w:rPr>
                <w:noProof/>
              </w:rPr>
              <w:t>256987)</w:t>
            </w:r>
          </w:p>
        </w:tc>
      </w:tr>
      <w:tr w:rsidR="008863B9" w:rsidRPr="00EC0DB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C0DB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C0D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C0D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C0DB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DB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168C3F" w:rsidR="008863B9" w:rsidRPr="00EC0DB3" w:rsidRDefault="00EC0DB3">
            <w:pPr>
              <w:pStyle w:val="CRCoverPage"/>
              <w:spacing w:after="0"/>
              <w:ind w:left="100"/>
              <w:rPr>
                <w:noProof/>
              </w:rPr>
            </w:pPr>
            <w:r w:rsidRPr="00EC0DB3">
              <w:rPr>
                <w:noProof/>
              </w:rPr>
              <w:t>R5-256986 is the final version of R5-256396</w:t>
            </w:r>
          </w:p>
        </w:tc>
      </w:tr>
    </w:tbl>
    <w:p w14:paraId="17759814" w14:textId="77777777" w:rsidR="001E41F3" w:rsidRPr="00EC0DB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C0DB3" w:rsidRDefault="001E41F3">
      <w:pPr>
        <w:rPr>
          <w:noProof/>
        </w:rPr>
        <w:sectPr w:rsidR="001E41F3" w:rsidRPr="00EC0DB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EC0DB3" w:rsidRDefault="00410647" w:rsidP="00410647">
      <w:pPr>
        <w:pStyle w:val="Heading2"/>
        <w:rPr>
          <w:color w:val="FF0000"/>
        </w:rPr>
      </w:pPr>
      <w:r w:rsidRPr="00EC0DB3">
        <w:rPr>
          <w:color w:val="FF0000"/>
        </w:rPr>
        <w:lastRenderedPageBreak/>
        <w:t>&lt;&lt;&lt; START OF CHANGES &gt;&gt;&gt;</w:t>
      </w:r>
    </w:p>
    <w:p w14:paraId="1DD23D94" w14:textId="77777777" w:rsidR="00F468EC" w:rsidRPr="00EC0DB3" w:rsidRDefault="00F468EC" w:rsidP="00F468EC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en-GB"/>
        </w:rPr>
      </w:pPr>
      <w:r w:rsidRPr="00EC0DB3">
        <w:rPr>
          <w:rFonts w:ascii="Arial" w:hAnsi="Arial"/>
          <w:sz w:val="24"/>
          <w:lang w:eastAsia="en-GB"/>
        </w:rPr>
        <w:t>5.4.2.4</w:t>
      </w:r>
      <w:r w:rsidRPr="00EC0DB3">
        <w:rPr>
          <w:rFonts w:ascii="Arial" w:hAnsi="Arial"/>
          <w:sz w:val="24"/>
          <w:lang w:eastAsia="en-GB"/>
        </w:rPr>
        <w:tab/>
        <w:t>Message contents for CQI reporting requirements</w:t>
      </w:r>
    </w:p>
    <w:p w14:paraId="2B00FFB3" w14:textId="77777777" w:rsidR="00F468EC" w:rsidRPr="00EC0DB3" w:rsidRDefault="00F468EC" w:rsidP="00F468EC">
      <w:pPr>
        <w:pStyle w:val="Heading2"/>
        <w:rPr>
          <w:rFonts w:cs="Arial"/>
          <w:szCs w:val="32"/>
        </w:rPr>
      </w:pPr>
      <w:r w:rsidRPr="00EC0DB3">
        <w:rPr>
          <w:rFonts w:cs="Arial"/>
          <w:color w:val="FF0000"/>
          <w:szCs w:val="32"/>
        </w:rPr>
        <w:t>&lt;&lt;&lt; Skip unchanged sections &gt;&gt;&gt;</w:t>
      </w:r>
    </w:p>
    <w:p w14:paraId="6BC5ACE9" w14:textId="77777777" w:rsidR="00F468EC" w:rsidRPr="00EC0DB3" w:rsidRDefault="00F468EC" w:rsidP="00F468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EC0DB3">
        <w:rPr>
          <w:rFonts w:ascii="Arial" w:hAnsi="Arial" w:cs="Arial"/>
          <w:lang w:val="fr-FR" w:eastAsia="fr-FR"/>
        </w:rPr>
        <w:t>CSI-</w:t>
      </w:r>
      <w:proofErr w:type="spellStart"/>
      <w:r w:rsidRPr="00EC0DB3">
        <w:rPr>
          <w:rFonts w:ascii="Arial" w:hAnsi="Arial" w:cs="Arial"/>
          <w:lang w:val="fr-FR" w:eastAsia="fr-FR"/>
        </w:rPr>
        <w:t>ResourceConfig</w:t>
      </w:r>
      <w:proofErr w:type="spellEnd"/>
    </w:p>
    <w:p w14:paraId="19874CB3" w14:textId="77777777" w:rsidR="00F468EC" w:rsidRPr="00EC0DB3" w:rsidRDefault="00F468EC" w:rsidP="00F468E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" w:name="_CRTable5_4_2_418"/>
      <w:r w:rsidRPr="00EC0DB3">
        <w:rPr>
          <w:rFonts w:ascii="Arial" w:hAnsi="Arial" w:cs="Arial"/>
          <w:b/>
          <w:lang w:val="fr-FR" w:eastAsia="fr-FR"/>
        </w:rPr>
        <w:t xml:space="preserve">Table </w:t>
      </w:r>
      <w:bookmarkEnd w:id="1"/>
      <w:r w:rsidRPr="00EC0DB3">
        <w:rPr>
          <w:rFonts w:ascii="Arial" w:hAnsi="Arial" w:cs="Arial"/>
          <w:b/>
          <w:lang w:val="fr-FR" w:eastAsia="fr-FR"/>
        </w:rPr>
        <w:t>5.4.2.4-18: CSI-</w:t>
      </w:r>
      <w:proofErr w:type="spellStart"/>
      <w:r w:rsidRPr="00EC0DB3">
        <w:rPr>
          <w:rFonts w:ascii="Arial" w:hAnsi="Arial" w:cs="Arial"/>
          <w:b/>
          <w:lang w:val="fr-FR" w:eastAsia="fr-FR"/>
        </w:rPr>
        <w:t>ResourceConfig</w:t>
      </w:r>
      <w:proofErr w:type="spellEnd"/>
      <w:r w:rsidRPr="00EC0DB3">
        <w:rPr>
          <w:rFonts w:ascii="Arial" w:hAnsi="Arial" w:cs="Arial"/>
          <w:b/>
          <w:lang w:val="fr-FR" w:eastAsia="fr-FR"/>
        </w:rPr>
        <w:t xml:space="preserve"> for CSI Acquisition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468EC" w:rsidRPr="00EC0DB3" w14:paraId="7B00E626" w14:textId="77777777" w:rsidTr="00F468E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31C9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C0DB3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EC0DB3">
              <w:rPr>
                <w:rFonts w:ascii="Arial" w:hAnsi="Arial" w:cs="Arial"/>
                <w:sz w:val="18"/>
                <w:lang w:val="fr-FR" w:eastAsia="fr-FR"/>
              </w:rPr>
              <w:t xml:space="preserve"> Path: Table 5.4.2.0-19</w:t>
            </w:r>
          </w:p>
        </w:tc>
      </w:tr>
      <w:tr w:rsidR="00F468EC" w:rsidRPr="00EC0DB3" w14:paraId="08E7BF30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4300" w14:textId="77777777" w:rsidR="00F468EC" w:rsidRPr="00EC0DB3" w:rsidRDefault="00F468EC" w:rsidP="00F468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EC0DB3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594E" w14:textId="77777777" w:rsidR="00F468EC" w:rsidRPr="00EC0DB3" w:rsidRDefault="00F468EC" w:rsidP="00F468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EC0DB3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B405" w14:textId="77777777" w:rsidR="00F468EC" w:rsidRPr="00EC0DB3" w:rsidRDefault="00F468EC" w:rsidP="00F468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DD83" w14:textId="77777777" w:rsidR="00F468EC" w:rsidRPr="00EC0DB3" w:rsidRDefault="00F468EC" w:rsidP="00F468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F468EC" w:rsidRPr="00EC0DB3" w14:paraId="75010B21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4AB0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r w:rsidRPr="00EC0DB3">
              <w:rPr>
                <w:rFonts w:ascii="Arial" w:hAnsi="Arial" w:cs="Arial"/>
                <w:sz w:val="18"/>
                <w:lang w:val="fr-FR" w:eastAsia="fr-FR"/>
              </w:rPr>
              <w:t>ResourceConfig</w:t>
            </w:r>
            <w:proofErr w:type="spellEnd"/>
            <w:r w:rsidRPr="00EC0DB3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EC0DB3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EC0DB3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08E4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138E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0AD2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EC0DB3" w14:paraId="07E2C00A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DFF5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EC0DB3">
              <w:rPr>
                <w:rFonts w:ascii="Arial" w:hAnsi="Arial" w:cs="Arial"/>
                <w:sz w:val="18"/>
                <w:lang w:val="fr-FR" w:eastAsia="fr-FR"/>
              </w:rPr>
              <w:t>csi-ResourceConfigId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944A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D65E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94D0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EC0DB3" w14:paraId="674B620E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F642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EC0DB3">
              <w:rPr>
                <w:rFonts w:ascii="Arial" w:hAnsi="Arial" w:cs="Arial"/>
                <w:sz w:val="18"/>
                <w:lang w:val="fr-FR" w:eastAsia="fr-FR"/>
              </w:rPr>
              <w:t>csi</w:t>
            </w:r>
            <w:proofErr w:type="spellEnd"/>
            <w:r w:rsidRPr="00EC0DB3">
              <w:rPr>
                <w:rFonts w:ascii="Arial" w:hAnsi="Arial" w:cs="Arial"/>
                <w:sz w:val="18"/>
                <w:lang w:val="fr-FR" w:eastAsia="fr-FR"/>
              </w:rPr>
              <w:t>-RS-</w:t>
            </w:r>
            <w:proofErr w:type="spellStart"/>
            <w:r w:rsidRPr="00EC0DB3">
              <w:rPr>
                <w:rFonts w:ascii="Arial" w:hAnsi="Arial" w:cs="Arial"/>
                <w:sz w:val="18"/>
                <w:lang w:val="fr-FR" w:eastAsia="fr-FR"/>
              </w:rPr>
              <w:t>ResourceSetList</w:t>
            </w:r>
            <w:proofErr w:type="spellEnd"/>
            <w:r w:rsidRPr="00EC0DB3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0569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7944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03AA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EC0DB3" w14:paraId="6FEA3550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8FFF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EC0DB3">
              <w:rPr>
                <w:rFonts w:ascii="Arial" w:hAnsi="Arial" w:cs="Arial"/>
                <w:sz w:val="18"/>
                <w:lang w:val="fr-FR" w:eastAsia="fr-FR"/>
              </w:rPr>
              <w:t>nzp</w:t>
            </w:r>
            <w:proofErr w:type="spellEnd"/>
            <w:r w:rsidRPr="00EC0DB3">
              <w:rPr>
                <w:rFonts w:ascii="Arial" w:hAnsi="Arial" w:cs="Arial"/>
                <w:sz w:val="18"/>
                <w:lang w:val="fr-FR" w:eastAsia="fr-FR"/>
              </w:rPr>
              <w:t>-CSI-RS-SSB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0C79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2179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FC8B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EC0DB3" w14:paraId="090DABD7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2F95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spellStart"/>
            <w:r w:rsidRPr="00EC0DB3">
              <w:rPr>
                <w:rFonts w:ascii="Arial" w:hAnsi="Arial" w:cs="Arial"/>
                <w:sz w:val="18"/>
                <w:lang w:val="fr-FR" w:eastAsia="fr-FR"/>
              </w:rPr>
              <w:t>nzp</w:t>
            </w:r>
            <w:proofErr w:type="spellEnd"/>
            <w:r w:rsidRPr="00EC0DB3">
              <w:rPr>
                <w:rFonts w:ascii="Arial" w:hAnsi="Arial" w:cs="Arial"/>
                <w:sz w:val="18"/>
                <w:lang w:val="fr-FR" w:eastAsia="fr-FR"/>
              </w:rPr>
              <w:t>-CSI-RS-</w:t>
            </w:r>
            <w:proofErr w:type="spellStart"/>
            <w:r w:rsidRPr="00EC0DB3">
              <w:rPr>
                <w:rFonts w:ascii="Arial" w:hAnsi="Arial" w:cs="Arial"/>
                <w:sz w:val="18"/>
                <w:lang w:val="fr-FR" w:eastAsia="fr-FR"/>
              </w:rPr>
              <w:t>ResourceSetList</w:t>
            </w:r>
            <w:proofErr w:type="spellEnd"/>
            <w:r w:rsidRPr="00EC0DB3">
              <w:rPr>
                <w:rFonts w:ascii="Arial" w:hAnsi="Arial" w:cs="Arial"/>
                <w:sz w:val="18"/>
                <w:lang w:val="fr-FR" w:eastAsia="fr-FR"/>
              </w:rPr>
              <w:t xml:space="preserve"> SEQUENCE (SIZE (1..maxNrofNZP-CSI-RS-ResourceSetsPerConfig)) OF NZP-CSI-RS-</w:t>
            </w:r>
            <w:proofErr w:type="spellStart"/>
            <w:r w:rsidRPr="00EC0DB3">
              <w:rPr>
                <w:rFonts w:ascii="Arial" w:hAnsi="Arial" w:cs="Arial"/>
                <w:sz w:val="18"/>
                <w:lang w:val="fr-FR" w:eastAsia="fr-FR"/>
              </w:rPr>
              <w:t>ResourceSetId</w:t>
            </w:r>
            <w:proofErr w:type="spellEnd"/>
            <w:r w:rsidRPr="00EC0DB3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21CB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sz w:val="18"/>
                <w:lang w:val="fr-FR" w:eastAsia="fr-FR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7191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9539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EC0DB3" w14:paraId="6C0C5731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FB98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sz w:val="18"/>
                <w:lang w:val="fr-FR" w:eastAsia="fr-FR"/>
              </w:rPr>
              <w:t xml:space="preserve">        NZP-CSI-RS-</w:t>
            </w:r>
            <w:proofErr w:type="spellStart"/>
            <w:r w:rsidRPr="00EC0DB3">
              <w:rPr>
                <w:rFonts w:ascii="Arial" w:hAnsi="Arial" w:cs="Arial"/>
                <w:sz w:val="18"/>
                <w:lang w:val="fr-FR" w:eastAsia="fr-FR"/>
              </w:rPr>
              <w:t>ResourceSetId</w:t>
            </w:r>
            <w:proofErr w:type="spellEnd"/>
            <w:r w:rsidRPr="00EC0DB3">
              <w:rPr>
                <w:rFonts w:ascii="Arial" w:hAnsi="Arial" w:cs="Arial"/>
                <w:sz w:val="18"/>
                <w:lang w:val="fr-FR" w:eastAsia="fr-FR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E1AA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22E2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sz w:val="18"/>
                <w:lang w:val="fr-FR"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EFC6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EC0DB3" w14:paraId="63C9A28D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F1F5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00EB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2B10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C9AC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EC0DB3" w14:paraId="4F154B75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D79C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spellStart"/>
            <w:r w:rsidRPr="00EC0DB3">
              <w:rPr>
                <w:rFonts w:ascii="Arial" w:hAnsi="Arial" w:cs="Arial"/>
                <w:sz w:val="18"/>
                <w:lang w:val="fr-FR" w:eastAsia="fr-FR"/>
              </w:rPr>
              <w:t>csi</w:t>
            </w:r>
            <w:proofErr w:type="spellEnd"/>
            <w:r w:rsidRPr="00EC0DB3">
              <w:rPr>
                <w:rFonts w:ascii="Arial" w:hAnsi="Arial" w:cs="Arial"/>
                <w:sz w:val="18"/>
                <w:lang w:val="fr-FR" w:eastAsia="fr-FR"/>
              </w:rPr>
              <w:t>-SSB-</w:t>
            </w:r>
            <w:proofErr w:type="spellStart"/>
            <w:r w:rsidRPr="00EC0DB3">
              <w:rPr>
                <w:rFonts w:ascii="Arial" w:hAnsi="Arial" w:cs="Arial"/>
                <w:sz w:val="18"/>
                <w:lang w:val="fr-FR" w:eastAsia="fr-FR"/>
              </w:rPr>
              <w:t>ResourceSetList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5417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EC0DB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B6B7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8BCE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EC0DB3" w14:paraId="0534F55C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9760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2FD7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2F95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573A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EC0DB3" w14:paraId="61EBCE56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811E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4CAA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FDC2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D9D1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EC0DB3" w14:paraId="49CD964B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A7EA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EC0DB3">
              <w:rPr>
                <w:rFonts w:ascii="Arial" w:hAnsi="Arial" w:cs="Arial"/>
                <w:sz w:val="18"/>
                <w:lang w:val="fr-FR" w:eastAsia="fr-FR"/>
              </w:rPr>
              <w:t>bwp</w:t>
            </w:r>
            <w:proofErr w:type="spellEnd"/>
            <w:r w:rsidRPr="00EC0DB3">
              <w:rPr>
                <w:rFonts w:ascii="Arial" w:hAnsi="Arial" w:cs="Arial"/>
                <w:sz w:val="18"/>
                <w:lang w:val="fr-FR" w:eastAsia="fr-FR"/>
              </w:rP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7A58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sz w:val="18"/>
                <w:lang w:val="fr-FR" w:eastAsia="fr-FR"/>
              </w:rPr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86F7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9B74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EC0DB3" w14:paraId="726FECEA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9D79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EC0DB3">
              <w:rPr>
                <w:rFonts w:ascii="Arial" w:hAnsi="Arial" w:cs="Arial"/>
                <w:sz w:val="18"/>
                <w:lang w:val="fr-FR" w:eastAsia="fr-FR"/>
              </w:rPr>
              <w:t>resourceType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302E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C0DB3">
              <w:rPr>
                <w:rFonts w:ascii="Arial" w:hAnsi="Arial" w:cs="Arial"/>
                <w:sz w:val="18"/>
                <w:lang w:val="fr-FR" w:eastAsia="fr-FR"/>
              </w:rPr>
              <w:t>periodic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2D0C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2B7B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EC0DB3" w14:paraId="436B25BB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C80A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EC0DB3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0B5D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BF90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A373" w14:textId="77777777" w:rsidR="00F468EC" w:rsidRPr="00EC0DB3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00933E32" w14:textId="77777777" w:rsidR="00F468EC" w:rsidRPr="00EC0DB3" w:rsidRDefault="00F468EC" w:rsidP="00F468EC">
      <w:pPr>
        <w:textAlignment w:val="auto"/>
        <w:rPr>
          <w:ins w:id="2" w:author="Patricia Bustos" w:date="2025-11-07T11:16:00Z" w16du:dateUtc="2025-11-07T10:16:00Z"/>
          <w:lang w:eastAsia="en-GB"/>
        </w:rPr>
      </w:pPr>
    </w:p>
    <w:p w14:paraId="00E6282E" w14:textId="77777777" w:rsidR="0051596F" w:rsidRPr="00EC0DB3" w:rsidRDefault="0051596F" w:rsidP="0051596F">
      <w:pPr>
        <w:keepNext/>
        <w:keepLines/>
        <w:spacing w:before="120"/>
        <w:ind w:left="1985" w:hanging="1985"/>
        <w:textAlignment w:val="auto"/>
        <w:rPr>
          <w:ins w:id="3" w:author="Patricia Bustos" w:date="2025-11-07T11:16:00Z" w16du:dateUtc="2025-11-07T10:16:00Z"/>
          <w:rFonts w:ascii="Arial" w:hAnsi="Arial" w:cs="Arial"/>
          <w:lang w:val="fr-FR" w:eastAsia="fr-FR"/>
        </w:rPr>
      </w:pPr>
      <w:ins w:id="4" w:author="Patricia Bustos" w:date="2025-11-07T11:16:00Z" w16du:dateUtc="2025-11-07T10:16:00Z">
        <w:r w:rsidRPr="00EC0DB3">
          <w:rPr>
            <w:rFonts w:ascii="Arial" w:hAnsi="Arial" w:cs="Arial"/>
            <w:lang w:val="fr-FR" w:eastAsia="fr-FR"/>
          </w:rPr>
          <w:t>PDSCH-Config</w:t>
        </w:r>
      </w:ins>
    </w:p>
    <w:p w14:paraId="18A027FB" w14:textId="59834101" w:rsidR="0051596F" w:rsidRPr="00EC0DB3" w:rsidRDefault="0051596F" w:rsidP="0051596F">
      <w:pPr>
        <w:keepNext/>
        <w:keepLines/>
        <w:spacing w:before="60"/>
        <w:jc w:val="center"/>
        <w:textAlignment w:val="auto"/>
        <w:rPr>
          <w:ins w:id="5" w:author="Patricia Bustos" w:date="2025-11-07T11:16:00Z" w16du:dateUtc="2025-11-07T10:16:00Z"/>
          <w:rFonts w:ascii="Arial" w:eastAsia="Calibri" w:hAnsi="Arial" w:cs="Arial"/>
          <w:b/>
          <w:i/>
          <w:lang w:eastAsia="en-GB"/>
        </w:rPr>
      </w:pPr>
      <w:ins w:id="6" w:author="Patricia Bustos" w:date="2025-11-07T11:16:00Z" w16du:dateUtc="2025-11-07T10:16:00Z">
        <w:r w:rsidRPr="00EC0DB3">
          <w:rPr>
            <w:rFonts w:ascii="Arial" w:eastAsia="Calibri" w:hAnsi="Arial" w:cs="Arial"/>
            <w:b/>
            <w:lang w:val="fr-FR" w:eastAsia="fr-FR"/>
          </w:rPr>
          <w:t xml:space="preserve">Table 5.4.2.4-19: </w:t>
        </w:r>
        <w:r w:rsidRPr="00EC0DB3">
          <w:rPr>
            <w:rFonts w:ascii="Arial" w:eastAsia="Calibri" w:hAnsi="Arial" w:cs="Arial"/>
            <w:b/>
            <w:i/>
            <w:lang w:val="fr-FR" w:eastAsia="fr-FR"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1596F" w:rsidRPr="00EC0DB3" w14:paraId="23BC52B2" w14:textId="77777777" w:rsidTr="00FD0C9D">
        <w:trPr>
          <w:ins w:id="7" w:author="Patricia Bustos" w:date="2025-11-07T11:1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95A9" w14:textId="77777777" w:rsidR="0051596F" w:rsidRPr="00EC0DB3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8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9" w:author="Patricia Bustos" w:date="2025-11-07T11:16:00Z" w16du:dateUtc="2025-11-07T10:16:00Z">
              <w:r w:rsidRPr="00EC0DB3">
                <w:rPr>
                  <w:rFonts w:ascii="Arial" w:eastAsia="Calibri" w:hAnsi="Arial"/>
                  <w:sz w:val="18"/>
                  <w:szCs w:val="24"/>
                  <w:lang w:eastAsia="en-GB"/>
                </w:rPr>
                <w:t>Derivation Path: Table 4.6.3-100</w:t>
              </w:r>
            </w:ins>
          </w:p>
        </w:tc>
      </w:tr>
      <w:tr w:rsidR="0051596F" w:rsidRPr="00EC0DB3" w14:paraId="7C016B2A" w14:textId="77777777" w:rsidTr="00FD0C9D">
        <w:trPr>
          <w:ins w:id="10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2DD1" w14:textId="77777777" w:rsidR="0051596F" w:rsidRPr="00EC0DB3" w:rsidRDefault="0051596F" w:rsidP="00FD0C9D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11" w:author="Patricia Bustos" w:date="2025-11-07T11:16:00Z" w16du:dateUtc="2025-11-07T10:1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2" w:author="Patricia Bustos" w:date="2025-11-07T11:16:00Z" w16du:dateUtc="2025-11-07T10:16:00Z">
              <w:r w:rsidRPr="00EC0DB3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526A" w14:textId="77777777" w:rsidR="0051596F" w:rsidRPr="00EC0DB3" w:rsidRDefault="0051596F" w:rsidP="00FD0C9D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13" w:author="Patricia Bustos" w:date="2025-11-07T11:16:00Z" w16du:dateUtc="2025-11-07T10:1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4" w:author="Patricia Bustos" w:date="2025-11-07T11:16:00Z" w16du:dateUtc="2025-11-07T10:16:00Z">
              <w:r w:rsidRPr="00EC0DB3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7BC9" w14:textId="77777777" w:rsidR="0051596F" w:rsidRPr="00EC0DB3" w:rsidRDefault="0051596F" w:rsidP="00FD0C9D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15" w:author="Patricia Bustos" w:date="2025-11-07T11:16:00Z" w16du:dateUtc="2025-11-07T10:1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6" w:author="Patricia Bustos" w:date="2025-11-07T11:16:00Z" w16du:dateUtc="2025-11-07T10:16:00Z">
              <w:r w:rsidRPr="00EC0DB3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883D" w14:textId="77777777" w:rsidR="0051596F" w:rsidRPr="00EC0DB3" w:rsidRDefault="0051596F" w:rsidP="00FD0C9D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17" w:author="Patricia Bustos" w:date="2025-11-07T11:16:00Z" w16du:dateUtc="2025-11-07T10:1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8" w:author="Patricia Bustos" w:date="2025-11-07T11:16:00Z" w16du:dateUtc="2025-11-07T10:16:00Z">
              <w:r w:rsidRPr="00EC0DB3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Condition</w:t>
              </w:r>
            </w:ins>
          </w:p>
        </w:tc>
      </w:tr>
      <w:tr w:rsidR="0051596F" w:rsidRPr="00EC0DB3" w14:paraId="0C6BBBC1" w14:textId="77777777" w:rsidTr="00FD0C9D">
        <w:trPr>
          <w:ins w:id="19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36BF" w14:textId="77777777" w:rsidR="0051596F" w:rsidRPr="00EC0DB3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0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21" w:author="Patricia Bustos" w:date="2025-11-07T11:16:00Z" w16du:dateUtc="2025-11-07T10:16:00Z">
              <w:r w:rsidRPr="00EC0DB3">
                <w:rPr>
                  <w:rFonts w:ascii="Arial" w:eastAsia="Calibri" w:hAnsi="Arial"/>
                  <w:sz w:val="18"/>
                  <w:szCs w:val="24"/>
                  <w:lang w:eastAsia="en-GB"/>
                </w:rPr>
                <w:t>PDSCH-Config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2D68" w14:textId="77777777" w:rsidR="0051596F" w:rsidRPr="00EC0DB3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2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B776" w14:textId="77777777" w:rsidR="0051596F" w:rsidRPr="00EC0DB3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3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0B0C" w14:textId="77777777" w:rsidR="0051596F" w:rsidRPr="00EC0DB3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4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  <w:tr w:rsidR="0051596F" w:rsidRPr="00EC0DB3" w14:paraId="463EE3EE" w14:textId="77777777" w:rsidTr="00FD0C9D">
        <w:trPr>
          <w:ins w:id="25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A046" w14:textId="77777777" w:rsidR="0051596F" w:rsidRPr="00EC0DB3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6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27" w:author="Patricia Bustos" w:date="2025-11-07T11:16:00Z" w16du:dateUtc="2025-11-07T10:16:00Z">
              <w:r w:rsidRPr="00EC0DB3"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  </w:t>
              </w:r>
              <w:proofErr w:type="spellStart"/>
              <w:r w:rsidRPr="00EC0DB3"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resourceAllocation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6A01" w14:textId="6E13B444" w:rsidR="0051596F" w:rsidRPr="00EC0DB3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8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29" w:author="Patricia Bustos" w:date="2025-11-07T11:16:00Z" w16du:dateUtc="2025-11-07T10:16:00Z">
              <w:r w:rsidRPr="00EC0DB3"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resourceAllocationType</w:t>
              </w:r>
              <w:del w:id="30" w:author="Francisco Martos" w:date="2025-11-11T11:38:00Z" w16du:dateUtc="2025-11-11T10:38:00Z">
                <w:r w:rsidRPr="00EC0DB3" w:rsidDel="00FD2573">
                  <w:rPr>
                    <w:rFonts w:ascii="Arial" w:eastAsia="Calibri" w:hAnsi="Arial"/>
                    <w:sz w:val="18"/>
                    <w:szCs w:val="24"/>
                    <w:lang w:eastAsia="en-GB"/>
                  </w:rPr>
                  <w:delText>0</w:delText>
                </w:r>
              </w:del>
            </w:ins>
            <w:ins w:id="31" w:author="Francisco Martos" w:date="2025-11-11T11:38:00Z" w16du:dateUtc="2025-11-11T10:38:00Z">
              <w:r w:rsidR="00FD2573" w:rsidRPr="00EC0DB3">
                <w:rPr>
                  <w:rFonts w:ascii="Arial" w:eastAsia="Calibri" w:hAnsi="Arial"/>
                  <w:sz w:val="18"/>
                  <w:szCs w:val="24"/>
                  <w:lang w:eastAsia="en-GB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9AA2" w14:textId="77777777" w:rsidR="0051596F" w:rsidRPr="00EC0DB3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2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EC7A" w14:textId="77777777" w:rsidR="0051596F" w:rsidRPr="00EC0DB3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3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proofErr w:type="spellStart"/>
            <w:ins w:id="34" w:author="Patricia Bustos" w:date="2025-11-07T11:16:00Z" w16du:dateUtc="2025-11-07T10:16:00Z">
              <w:r w:rsidRPr="00EC0DB3">
                <w:rPr>
                  <w:rFonts w:ascii="Arial" w:eastAsia="Calibri" w:hAnsi="Arial"/>
                  <w:sz w:val="18"/>
                  <w:szCs w:val="24"/>
                  <w:lang w:eastAsia="en-GB"/>
                </w:rPr>
                <w:t>eRedCap</w:t>
              </w:r>
              <w:proofErr w:type="spellEnd"/>
            </w:ins>
          </w:p>
        </w:tc>
      </w:tr>
      <w:tr w:rsidR="0051596F" w:rsidRPr="00EC0DB3" w14:paraId="50F13A8F" w14:textId="77777777" w:rsidTr="00FD0C9D">
        <w:trPr>
          <w:ins w:id="35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D80A" w14:textId="77777777" w:rsidR="0051596F" w:rsidRPr="00EC0DB3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6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37" w:author="Patricia Bustos" w:date="2025-11-07T11:16:00Z" w16du:dateUtc="2025-11-07T10:16:00Z">
              <w:r w:rsidRPr="00EC0DB3">
                <w:rPr>
                  <w:rFonts w:ascii="Arial" w:eastAsia="Calibri" w:hAnsi="Arial"/>
                  <w:sz w:val="18"/>
                  <w:szCs w:val="24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D152" w14:textId="77777777" w:rsidR="0051596F" w:rsidRPr="00EC0DB3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8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20E4" w14:textId="77777777" w:rsidR="0051596F" w:rsidRPr="00EC0DB3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9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8618" w14:textId="77777777" w:rsidR="0051596F" w:rsidRPr="00EC0DB3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40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</w:tbl>
    <w:p w14:paraId="3633B1C3" w14:textId="77777777" w:rsidR="0051596F" w:rsidRPr="00EC0DB3" w:rsidRDefault="0051596F" w:rsidP="00F468EC">
      <w:pPr>
        <w:textAlignment w:val="auto"/>
        <w:rPr>
          <w:lang w:eastAsia="en-GB"/>
        </w:rPr>
      </w:pPr>
    </w:p>
    <w:p w14:paraId="2BC5ADAD" w14:textId="77777777" w:rsidR="00F468EC" w:rsidRPr="00EC0DB3" w:rsidRDefault="00F468EC" w:rsidP="00F468EC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en-GB"/>
        </w:rPr>
      </w:pPr>
      <w:r w:rsidRPr="00EC0DB3">
        <w:rPr>
          <w:rFonts w:ascii="Arial" w:hAnsi="Arial"/>
          <w:sz w:val="24"/>
          <w:lang w:eastAsia="en-GB"/>
        </w:rPr>
        <w:t>5.4.2.5</w:t>
      </w:r>
      <w:r w:rsidRPr="00EC0DB3">
        <w:rPr>
          <w:rFonts w:ascii="Arial" w:hAnsi="Arial"/>
          <w:sz w:val="24"/>
          <w:lang w:eastAsia="en-GB"/>
        </w:rPr>
        <w:tab/>
        <w:t>Message contents for PMI reporting requirements</w:t>
      </w:r>
    </w:p>
    <w:p w14:paraId="05B8EECC" w14:textId="77777777" w:rsidR="00F468EC" w:rsidRPr="00EC0DB3" w:rsidRDefault="00F468EC" w:rsidP="00F468EC">
      <w:pPr>
        <w:pStyle w:val="Heading2"/>
        <w:rPr>
          <w:rFonts w:cs="Arial"/>
          <w:szCs w:val="32"/>
        </w:rPr>
      </w:pPr>
      <w:r w:rsidRPr="00EC0DB3">
        <w:rPr>
          <w:rFonts w:cs="Arial"/>
          <w:color w:val="FF0000"/>
          <w:szCs w:val="32"/>
        </w:rPr>
        <w:t>&lt;&lt;&lt; Skip unchanged sections &gt;&gt;&gt;</w:t>
      </w:r>
    </w:p>
    <w:p w14:paraId="78600C5E" w14:textId="77777777" w:rsidR="00F468EC" w:rsidRPr="00EC0DB3" w:rsidRDefault="00F468EC" w:rsidP="00F468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EC0DB3">
        <w:rPr>
          <w:rFonts w:ascii="Arial" w:hAnsi="Arial" w:cs="Arial"/>
          <w:lang w:val="fr-FR" w:eastAsia="fr-FR"/>
        </w:rPr>
        <w:t>PDSCH-Config</w:t>
      </w:r>
    </w:p>
    <w:p w14:paraId="17C76431" w14:textId="77777777" w:rsidR="00F468EC" w:rsidRPr="00EC0DB3" w:rsidRDefault="00F468EC" w:rsidP="00F468EC">
      <w:pPr>
        <w:keepNext/>
        <w:keepLines/>
        <w:spacing w:before="60"/>
        <w:jc w:val="center"/>
        <w:textAlignment w:val="auto"/>
        <w:rPr>
          <w:rFonts w:ascii="Arial" w:eastAsia="Calibri" w:hAnsi="Arial" w:cs="Arial"/>
          <w:b/>
          <w:i/>
          <w:lang w:eastAsia="en-GB"/>
        </w:rPr>
      </w:pPr>
      <w:bookmarkStart w:id="41" w:name="_CRTable4_6_3100"/>
      <w:r w:rsidRPr="00EC0DB3">
        <w:rPr>
          <w:rFonts w:ascii="Arial" w:eastAsia="Calibri" w:hAnsi="Arial" w:cs="Arial"/>
          <w:b/>
          <w:lang w:val="fr-FR" w:eastAsia="fr-FR"/>
        </w:rPr>
        <w:t xml:space="preserve">Table </w:t>
      </w:r>
      <w:bookmarkEnd w:id="41"/>
      <w:r w:rsidRPr="00EC0DB3">
        <w:rPr>
          <w:rFonts w:ascii="Arial" w:eastAsia="Calibri" w:hAnsi="Arial" w:cs="Arial"/>
          <w:b/>
          <w:lang w:val="fr-FR" w:eastAsia="fr-FR"/>
        </w:rPr>
        <w:t xml:space="preserve">5.4.2.5-18: </w:t>
      </w:r>
      <w:r w:rsidRPr="00EC0DB3">
        <w:rPr>
          <w:rFonts w:ascii="Arial" w:eastAsia="Calibri" w:hAnsi="Arial" w:cs="Arial"/>
          <w:b/>
          <w:i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tblGridChange w:id="42">
          <w:tblGrid>
            <w:gridCol w:w="4536"/>
            <w:gridCol w:w="2268"/>
            <w:gridCol w:w="1701"/>
            <w:gridCol w:w="1245"/>
          </w:tblGrid>
        </w:tblGridChange>
      </w:tblGrid>
      <w:tr w:rsidR="00F468EC" w:rsidRPr="00EC0DB3" w14:paraId="6A0959F1" w14:textId="77777777" w:rsidTr="00F468E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70F5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EC0DB3">
              <w:rPr>
                <w:rFonts w:ascii="Arial" w:eastAsia="Calibri" w:hAnsi="Arial"/>
                <w:sz w:val="18"/>
                <w:szCs w:val="24"/>
                <w:lang w:eastAsia="en-GB"/>
              </w:rPr>
              <w:t>Derivation Path: Table 4.6.3-100</w:t>
            </w:r>
          </w:p>
        </w:tc>
      </w:tr>
      <w:tr w:rsidR="00F468EC" w:rsidRPr="00EC0DB3" w14:paraId="7C2D2AA1" w14:textId="77777777" w:rsidTr="00F468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64D2" w14:textId="77777777" w:rsidR="00F468EC" w:rsidRPr="00EC0DB3" w:rsidRDefault="00F468EC" w:rsidP="00F468EC">
            <w:pPr>
              <w:keepNext/>
              <w:keepLines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r w:rsidRPr="00EC0DB3"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7FD7" w14:textId="77777777" w:rsidR="00F468EC" w:rsidRPr="00EC0DB3" w:rsidRDefault="00F468EC" w:rsidP="00F468EC">
            <w:pPr>
              <w:keepNext/>
              <w:keepLines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r w:rsidRPr="00EC0DB3"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33C0" w14:textId="77777777" w:rsidR="00F468EC" w:rsidRPr="00EC0DB3" w:rsidRDefault="00F468EC" w:rsidP="00F468EC">
            <w:pPr>
              <w:keepNext/>
              <w:keepLines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r w:rsidRPr="00EC0DB3"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FBA7" w14:textId="77777777" w:rsidR="00F468EC" w:rsidRPr="00EC0DB3" w:rsidRDefault="00F468EC" w:rsidP="00F468EC">
            <w:pPr>
              <w:keepNext/>
              <w:keepLines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r w:rsidRPr="00EC0DB3"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  <w:t>Condition</w:t>
            </w:r>
          </w:p>
        </w:tc>
      </w:tr>
      <w:tr w:rsidR="00F468EC" w:rsidRPr="00EC0DB3" w14:paraId="45B3CE61" w14:textId="77777777" w:rsidTr="00F468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5115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EC0DB3">
              <w:rPr>
                <w:rFonts w:ascii="Arial" w:eastAsia="Calibri" w:hAnsi="Arial"/>
                <w:sz w:val="18"/>
                <w:szCs w:val="24"/>
                <w:lang w:eastAsia="en-GB"/>
              </w:rPr>
              <w:t>PDSCH-Config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705E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829F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B147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  <w:tr w:rsidR="00FC2E6E" w:rsidRPr="00EC0DB3" w14:paraId="566B78E7" w14:textId="77777777" w:rsidTr="00F468EC">
        <w:trPr>
          <w:ins w:id="43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3CF3" w14:textId="6099D83D" w:rsidR="00FC2E6E" w:rsidRPr="00EC0DB3" w:rsidRDefault="00FC2E6E" w:rsidP="00F468EC">
            <w:pPr>
              <w:keepNext/>
              <w:keepLines/>
              <w:spacing w:after="0" w:line="276" w:lineRule="auto"/>
              <w:textAlignment w:val="auto"/>
              <w:rPr>
                <w:ins w:id="44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45" w:author="Patricia Bustos" w:date="2025-11-07T11:16:00Z" w16du:dateUtc="2025-11-07T10:16:00Z">
              <w:r w:rsidRPr="00EC0DB3"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  </w:t>
              </w:r>
              <w:proofErr w:type="spellStart"/>
              <w:r w:rsidRPr="00EC0DB3"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resourceAllocation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0315" w14:textId="78A368B7" w:rsidR="00FC2E6E" w:rsidRPr="00EC0DB3" w:rsidRDefault="00FC2E6E" w:rsidP="00F468EC">
            <w:pPr>
              <w:keepNext/>
              <w:keepLines/>
              <w:spacing w:after="0" w:line="276" w:lineRule="auto"/>
              <w:textAlignment w:val="auto"/>
              <w:rPr>
                <w:ins w:id="46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47" w:author="Patricia Bustos" w:date="2025-11-07T11:16:00Z" w16du:dateUtc="2025-11-07T10:16:00Z">
              <w:r w:rsidRPr="00EC0DB3"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resourceAllocationType</w:t>
              </w:r>
              <w:del w:id="48" w:author="Francisco Martos" w:date="2025-11-11T11:38:00Z" w16du:dateUtc="2025-11-11T10:38:00Z">
                <w:r w:rsidRPr="00EC0DB3" w:rsidDel="00FD2573">
                  <w:rPr>
                    <w:rFonts w:ascii="Arial" w:eastAsia="Calibri" w:hAnsi="Arial"/>
                    <w:sz w:val="18"/>
                    <w:szCs w:val="24"/>
                    <w:lang w:eastAsia="en-GB"/>
                  </w:rPr>
                  <w:delText>0</w:delText>
                </w:r>
              </w:del>
            </w:ins>
            <w:ins w:id="49" w:author="Francisco Martos" w:date="2025-11-11T11:38:00Z" w16du:dateUtc="2025-11-11T10:38:00Z">
              <w:r w:rsidR="00FD2573" w:rsidRPr="00EC0DB3">
                <w:rPr>
                  <w:rFonts w:ascii="Arial" w:eastAsia="Calibri" w:hAnsi="Arial"/>
                  <w:sz w:val="18"/>
                  <w:szCs w:val="24"/>
                  <w:lang w:eastAsia="en-GB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F713" w14:textId="77777777" w:rsidR="00FC2E6E" w:rsidRPr="00EC0DB3" w:rsidRDefault="00FC2E6E" w:rsidP="00F468EC">
            <w:pPr>
              <w:keepNext/>
              <w:keepLines/>
              <w:spacing w:after="0" w:line="276" w:lineRule="auto"/>
              <w:textAlignment w:val="auto"/>
              <w:rPr>
                <w:ins w:id="50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6175" w14:textId="359EA0B9" w:rsidR="00FC2E6E" w:rsidRPr="00EC0DB3" w:rsidRDefault="00FC2E6E" w:rsidP="00F468EC">
            <w:pPr>
              <w:keepNext/>
              <w:keepLines/>
              <w:spacing w:after="0" w:line="276" w:lineRule="auto"/>
              <w:textAlignment w:val="auto"/>
              <w:rPr>
                <w:ins w:id="51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proofErr w:type="spellStart"/>
            <w:ins w:id="52" w:author="Patricia Bustos" w:date="2025-11-07T11:16:00Z" w16du:dateUtc="2025-11-07T10:16:00Z">
              <w:r w:rsidRPr="00EC0DB3">
                <w:rPr>
                  <w:rFonts w:ascii="Arial" w:eastAsia="Calibri" w:hAnsi="Arial"/>
                  <w:sz w:val="18"/>
                  <w:szCs w:val="24"/>
                  <w:lang w:eastAsia="en-GB"/>
                </w:rPr>
                <w:t>eRedCap</w:t>
              </w:r>
              <w:proofErr w:type="spellEnd"/>
            </w:ins>
          </w:p>
        </w:tc>
      </w:tr>
      <w:tr w:rsidR="00F468EC" w:rsidRPr="00EC0DB3" w14:paraId="63D34DC2" w14:textId="77777777" w:rsidTr="00F468E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3F86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EC0DB3">
              <w:rPr>
                <w:rFonts w:ascii="Arial" w:eastAsia="Calibri" w:hAnsi="Arial"/>
                <w:sz w:val="18"/>
                <w:szCs w:val="24"/>
                <w:lang w:eastAsia="en-GB"/>
              </w:rPr>
              <w:t xml:space="preserve">  aperiodic-ZP-CSI-RS-</w:t>
            </w:r>
            <w:proofErr w:type="spellStart"/>
            <w:r w:rsidRPr="00EC0DB3">
              <w:rPr>
                <w:rFonts w:ascii="Arial" w:eastAsia="Calibri" w:hAnsi="Arial"/>
                <w:sz w:val="18"/>
                <w:szCs w:val="24"/>
                <w:lang w:eastAsia="en-GB"/>
              </w:rPr>
              <w:t>ResourceSetsToAddModList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BAD1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EC0DB3">
              <w:rPr>
                <w:rFonts w:ascii="Arial" w:eastAsia="Calibri" w:hAnsi="Arial"/>
                <w:sz w:val="18"/>
                <w:szCs w:val="24"/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B42C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EA6D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EC0DB3">
              <w:rPr>
                <w:rFonts w:ascii="Arial" w:eastAsia="Calibri" w:hAnsi="Arial"/>
                <w:sz w:val="18"/>
                <w:szCs w:val="24"/>
                <w:lang w:eastAsia="en-GB"/>
              </w:rPr>
              <w:t>2Tx, 4Tx, 8Tx</w:t>
            </w:r>
          </w:p>
        </w:tc>
      </w:tr>
      <w:tr w:rsidR="00F468EC" w:rsidRPr="00EC0DB3" w14:paraId="57EE9BB2" w14:textId="77777777" w:rsidTr="00FC2E6E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3" w:author="Patricia Bustos" w:date="2025-11-07T11:16:00Z" w16du:dateUtc="2025-11-07T10:16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" w:author="Patricia Bustos" w:date="2025-11-07T11:16:00Z" w16du:dateUtc="2025-11-07T10:16:00Z">
              <w:tcPr>
                <w:tcW w:w="97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5AF68D" w14:textId="77777777" w:rsidR="00F468EC" w:rsidRPr="00EC0DB3" w:rsidRDefault="00F468EC" w:rsidP="00F46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Patricia Bustos" w:date="2025-11-07T11:16:00Z" w16du:dateUtc="2025-11-07T10:16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B1485B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EC0DB3">
              <w:rPr>
                <w:rFonts w:ascii="Arial" w:eastAsia="Calibri" w:hAnsi="Arial"/>
                <w:sz w:val="18"/>
                <w:szCs w:val="24"/>
                <w:lang w:eastAsia="en-GB"/>
              </w:rPr>
              <w:t>aperiodic-ZP-CSI-RS-</w:t>
            </w:r>
            <w:proofErr w:type="spellStart"/>
            <w:r w:rsidRPr="00EC0DB3">
              <w:rPr>
                <w:rFonts w:ascii="Arial" w:eastAsia="Calibri" w:hAnsi="Arial"/>
                <w:sz w:val="18"/>
                <w:szCs w:val="24"/>
                <w:lang w:eastAsia="en-GB"/>
              </w:rPr>
              <w:t>ResourceSetsToAddModList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Patricia Bustos" w:date="2025-11-07T11:16:00Z" w16du:dateUtc="2025-11-07T10:1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18954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Patricia Bustos" w:date="2025-11-07T11:16:00Z" w16du:dateUtc="2025-11-07T10:16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6E0CD1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EC0DB3">
              <w:rPr>
                <w:rFonts w:ascii="Arial" w:eastAsia="Calibri" w:hAnsi="Arial"/>
                <w:sz w:val="18"/>
                <w:szCs w:val="24"/>
                <w:lang w:eastAsia="en-GB"/>
              </w:rPr>
              <w:t>16Tx, 32Tx</w:t>
            </w:r>
          </w:p>
        </w:tc>
      </w:tr>
      <w:tr w:rsidR="00F468EC" w:rsidRPr="00EC0DB3" w14:paraId="24A3849D" w14:textId="77777777" w:rsidTr="00F468E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D979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EC0DB3">
              <w:rPr>
                <w:rFonts w:ascii="Arial" w:eastAsia="Calibri" w:hAnsi="Arial"/>
                <w:sz w:val="18"/>
                <w:szCs w:val="24"/>
                <w:lang w:eastAsia="en-GB"/>
              </w:rPr>
              <w:t xml:space="preserve">  p-ZP-CSI-RS-</w:t>
            </w:r>
            <w:proofErr w:type="spellStart"/>
            <w:r w:rsidRPr="00EC0DB3">
              <w:rPr>
                <w:rFonts w:ascii="Arial" w:eastAsia="Calibri" w:hAnsi="Arial"/>
                <w:sz w:val="18"/>
                <w:szCs w:val="24"/>
                <w:lang w:eastAsia="en-GB"/>
              </w:rPr>
              <w:t>ResourceSet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E0AF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EC0DB3">
              <w:rPr>
                <w:rFonts w:ascii="Arial" w:eastAsia="Calibri" w:hAnsi="Arial"/>
                <w:sz w:val="18"/>
                <w:szCs w:val="24"/>
                <w:lang w:eastAsia="en-GB"/>
              </w:rPr>
              <w:t>p-ZP-CSI-RS-</w:t>
            </w:r>
            <w:proofErr w:type="spellStart"/>
            <w:r w:rsidRPr="00EC0DB3">
              <w:rPr>
                <w:rFonts w:ascii="Arial" w:eastAsia="Calibri" w:hAnsi="Arial"/>
                <w:sz w:val="18"/>
                <w:szCs w:val="24"/>
                <w:lang w:eastAsia="en-GB"/>
              </w:rPr>
              <w:t>ResourceSet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5870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A9BE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EC0DB3">
              <w:rPr>
                <w:rFonts w:ascii="Arial" w:eastAsia="Calibri" w:hAnsi="Arial"/>
                <w:sz w:val="18"/>
                <w:szCs w:val="24"/>
                <w:lang w:eastAsia="en-GB"/>
              </w:rPr>
              <w:t xml:space="preserve">2Tx, 4Tx, 8Tx </w:t>
            </w:r>
          </w:p>
        </w:tc>
      </w:tr>
      <w:tr w:rsidR="00F468EC" w:rsidRPr="00EC0DB3" w14:paraId="212ADB88" w14:textId="77777777" w:rsidTr="00FC2E6E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8" w:author="Patricia Bustos" w:date="2025-11-07T11:16:00Z" w16du:dateUtc="2025-11-07T10:16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" w:author="Patricia Bustos" w:date="2025-11-07T11:16:00Z" w16du:dateUtc="2025-11-07T10:16:00Z">
              <w:tcPr>
                <w:tcW w:w="97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23436B" w14:textId="77777777" w:rsidR="00F468EC" w:rsidRPr="00EC0DB3" w:rsidRDefault="00F468EC" w:rsidP="00F46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Patricia Bustos" w:date="2025-11-07T11:16:00Z" w16du:dateUtc="2025-11-07T10:16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DE3391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EC0DB3">
              <w:rPr>
                <w:rFonts w:ascii="Arial" w:eastAsia="Calibri" w:hAnsi="Arial"/>
                <w:sz w:val="18"/>
                <w:szCs w:val="24"/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Patricia Bustos" w:date="2025-11-07T11:16:00Z" w16du:dateUtc="2025-11-07T10:1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D1766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Patricia Bustos" w:date="2025-11-07T11:16:00Z" w16du:dateUtc="2025-11-07T10:16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274FBE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EC0DB3">
              <w:rPr>
                <w:rFonts w:ascii="Arial" w:eastAsia="Calibri" w:hAnsi="Arial"/>
                <w:sz w:val="18"/>
                <w:szCs w:val="24"/>
                <w:lang w:eastAsia="en-GB"/>
              </w:rPr>
              <w:t>16Tx, 32Tx</w:t>
            </w:r>
          </w:p>
        </w:tc>
      </w:tr>
      <w:tr w:rsidR="00F468EC" w:rsidRPr="00EC0DB3" w14:paraId="7A05E455" w14:textId="77777777" w:rsidTr="00F468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AA08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EC0DB3">
              <w:rPr>
                <w:rFonts w:ascii="Arial" w:eastAsia="Calibri" w:hAnsi="Arial"/>
                <w:sz w:val="18"/>
                <w:szCs w:val="24"/>
                <w:lang w:eastAsia="en-GB"/>
              </w:rPr>
              <w:lastRenderedPageBreak/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9C2A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FE5C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AFB7" w14:textId="77777777" w:rsidR="00F468EC" w:rsidRPr="00EC0DB3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</w:tbl>
    <w:p w14:paraId="4F159474" w14:textId="77777777" w:rsidR="00F468EC" w:rsidRPr="00EC0DB3" w:rsidRDefault="00F468EC" w:rsidP="00F468EC">
      <w:pPr>
        <w:textAlignment w:val="auto"/>
        <w:rPr>
          <w:lang w:eastAsia="en-GB"/>
        </w:rPr>
      </w:pP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EC0DB3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6C9F4" w14:textId="77777777" w:rsidR="00A812B9" w:rsidRDefault="00A812B9">
      <w:r>
        <w:separator/>
      </w:r>
    </w:p>
  </w:endnote>
  <w:endnote w:type="continuationSeparator" w:id="0">
    <w:p w14:paraId="4C065422" w14:textId="77777777" w:rsidR="00A812B9" w:rsidRDefault="00A812B9">
      <w:r>
        <w:continuationSeparator/>
      </w:r>
    </w:p>
  </w:endnote>
  <w:endnote w:type="continuationNotice" w:id="1">
    <w:p w14:paraId="21649FCA" w14:textId="77777777" w:rsidR="00A812B9" w:rsidRDefault="00A812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BC762" w14:textId="77777777" w:rsidR="00A812B9" w:rsidRDefault="00A812B9">
      <w:r>
        <w:separator/>
      </w:r>
    </w:p>
  </w:footnote>
  <w:footnote w:type="continuationSeparator" w:id="0">
    <w:p w14:paraId="64D6D153" w14:textId="77777777" w:rsidR="00A812B9" w:rsidRDefault="00A812B9">
      <w:r>
        <w:continuationSeparator/>
      </w:r>
    </w:p>
  </w:footnote>
  <w:footnote w:type="continuationNotice" w:id="1">
    <w:p w14:paraId="6A96A444" w14:textId="77777777" w:rsidR="00A812B9" w:rsidRDefault="00A812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</w:lvl>
    <w:lvl w:ilvl="1" w:tplc="F7BA3716">
      <w:start w:val="1"/>
      <w:numFmt w:val="lowerLetter"/>
      <w:lvlText w:val="%2."/>
      <w:lvlJc w:val="left"/>
      <w:pPr>
        <w:ind w:left="1364" w:hanging="360"/>
      </w:pPr>
    </w:lvl>
    <w:lvl w:ilvl="2" w:tplc="ADB22ACA">
      <w:start w:val="1"/>
      <w:numFmt w:val="lowerRoman"/>
      <w:lvlText w:val="%3."/>
      <w:lvlJc w:val="right"/>
      <w:pPr>
        <w:ind w:left="2084" w:hanging="180"/>
      </w:pPr>
    </w:lvl>
    <w:lvl w:ilvl="3" w:tplc="CCB4AD60">
      <w:start w:val="1"/>
      <w:numFmt w:val="decimal"/>
      <w:lvlText w:val="%4."/>
      <w:lvlJc w:val="left"/>
      <w:pPr>
        <w:ind w:left="2804" w:hanging="360"/>
      </w:pPr>
    </w:lvl>
    <w:lvl w:ilvl="4" w:tplc="DF10EE94">
      <w:start w:val="1"/>
      <w:numFmt w:val="lowerLetter"/>
      <w:lvlText w:val="%5."/>
      <w:lvlJc w:val="left"/>
      <w:pPr>
        <w:ind w:left="3524" w:hanging="360"/>
      </w:pPr>
    </w:lvl>
    <w:lvl w:ilvl="5" w:tplc="5FF842E4">
      <w:start w:val="1"/>
      <w:numFmt w:val="lowerRoman"/>
      <w:lvlText w:val="%6."/>
      <w:lvlJc w:val="right"/>
      <w:pPr>
        <w:ind w:left="4244" w:hanging="180"/>
      </w:pPr>
    </w:lvl>
    <w:lvl w:ilvl="6" w:tplc="BAE2DECA">
      <w:start w:val="1"/>
      <w:numFmt w:val="decimal"/>
      <w:lvlText w:val="%7."/>
      <w:lvlJc w:val="left"/>
      <w:pPr>
        <w:ind w:left="4964" w:hanging="360"/>
      </w:pPr>
    </w:lvl>
    <w:lvl w:ilvl="7" w:tplc="847AAC18">
      <w:start w:val="1"/>
      <w:numFmt w:val="lowerLetter"/>
      <w:lvlText w:val="%8."/>
      <w:lvlJc w:val="left"/>
      <w:pPr>
        <w:ind w:left="5684" w:hanging="360"/>
      </w:pPr>
    </w:lvl>
    <w:lvl w:ilvl="8" w:tplc="C5DAC2AC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401933">
    <w:abstractNumId w:val="0"/>
  </w:num>
  <w:num w:numId="2" w16cid:durableId="957948459">
    <w:abstractNumId w:val="1"/>
  </w:num>
  <w:num w:numId="3" w16cid:durableId="282004157">
    <w:abstractNumId w:val="2"/>
  </w:num>
  <w:num w:numId="4" w16cid:durableId="1141192345">
    <w:abstractNumId w:val="3"/>
  </w:num>
  <w:num w:numId="5" w16cid:durableId="1053041829">
    <w:abstractNumId w:val="4"/>
  </w:num>
  <w:num w:numId="6" w16cid:durableId="155650131">
    <w:abstractNumId w:val="5"/>
  </w:num>
  <w:num w:numId="7" w16cid:durableId="85094860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93B8B"/>
    <w:rsid w:val="00095683"/>
    <w:rsid w:val="000965D1"/>
    <w:rsid w:val="000A6394"/>
    <w:rsid w:val="000B36D6"/>
    <w:rsid w:val="000B6C48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5581"/>
    <w:rsid w:val="001D7CAF"/>
    <w:rsid w:val="001E0E60"/>
    <w:rsid w:val="001E41F3"/>
    <w:rsid w:val="001E4BA0"/>
    <w:rsid w:val="001F4E93"/>
    <w:rsid w:val="00232500"/>
    <w:rsid w:val="00233EEB"/>
    <w:rsid w:val="0024136E"/>
    <w:rsid w:val="0026004D"/>
    <w:rsid w:val="002640DD"/>
    <w:rsid w:val="00275D12"/>
    <w:rsid w:val="00277CF2"/>
    <w:rsid w:val="00283A18"/>
    <w:rsid w:val="00284FEB"/>
    <w:rsid w:val="002860C4"/>
    <w:rsid w:val="002B3F44"/>
    <w:rsid w:val="002B5741"/>
    <w:rsid w:val="002C09F5"/>
    <w:rsid w:val="002E472E"/>
    <w:rsid w:val="002F31D4"/>
    <w:rsid w:val="003015D7"/>
    <w:rsid w:val="00305409"/>
    <w:rsid w:val="003074BC"/>
    <w:rsid w:val="00312743"/>
    <w:rsid w:val="00334AB0"/>
    <w:rsid w:val="003609EF"/>
    <w:rsid w:val="0036231A"/>
    <w:rsid w:val="00374284"/>
    <w:rsid w:val="00374DD4"/>
    <w:rsid w:val="003A2FF6"/>
    <w:rsid w:val="003A50C8"/>
    <w:rsid w:val="003D5E0B"/>
    <w:rsid w:val="003E1A36"/>
    <w:rsid w:val="003E4A66"/>
    <w:rsid w:val="003F3066"/>
    <w:rsid w:val="003F4093"/>
    <w:rsid w:val="003F6DFB"/>
    <w:rsid w:val="003F7D5B"/>
    <w:rsid w:val="00402A08"/>
    <w:rsid w:val="00403A09"/>
    <w:rsid w:val="00410371"/>
    <w:rsid w:val="00410647"/>
    <w:rsid w:val="004202A8"/>
    <w:rsid w:val="004242F1"/>
    <w:rsid w:val="00483F0A"/>
    <w:rsid w:val="004B75B7"/>
    <w:rsid w:val="004C7378"/>
    <w:rsid w:val="004D598F"/>
    <w:rsid w:val="00512F51"/>
    <w:rsid w:val="0051580D"/>
    <w:rsid w:val="0051596F"/>
    <w:rsid w:val="00520C18"/>
    <w:rsid w:val="0053743D"/>
    <w:rsid w:val="00537569"/>
    <w:rsid w:val="00547111"/>
    <w:rsid w:val="00554F5B"/>
    <w:rsid w:val="00557270"/>
    <w:rsid w:val="00567EC8"/>
    <w:rsid w:val="00573BFF"/>
    <w:rsid w:val="00592D74"/>
    <w:rsid w:val="005B1276"/>
    <w:rsid w:val="005D2B73"/>
    <w:rsid w:val="005D7ECA"/>
    <w:rsid w:val="005E2C44"/>
    <w:rsid w:val="00615EEC"/>
    <w:rsid w:val="00621188"/>
    <w:rsid w:val="006257ED"/>
    <w:rsid w:val="0064020B"/>
    <w:rsid w:val="006500C8"/>
    <w:rsid w:val="00656AD9"/>
    <w:rsid w:val="00665C47"/>
    <w:rsid w:val="0068168E"/>
    <w:rsid w:val="00695808"/>
    <w:rsid w:val="006B46FB"/>
    <w:rsid w:val="006B55C3"/>
    <w:rsid w:val="006C256E"/>
    <w:rsid w:val="006C3871"/>
    <w:rsid w:val="006E21FB"/>
    <w:rsid w:val="006E7531"/>
    <w:rsid w:val="006F14D0"/>
    <w:rsid w:val="00704501"/>
    <w:rsid w:val="00731A81"/>
    <w:rsid w:val="00740F98"/>
    <w:rsid w:val="00743960"/>
    <w:rsid w:val="00746321"/>
    <w:rsid w:val="00770C52"/>
    <w:rsid w:val="00792342"/>
    <w:rsid w:val="00795579"/>
    <w:rsid w:val="007960B7"/>
    <w:rsid w:val="007977A8"/>
    <w:rsid w:val="007B1240"/>
    <w:rsid w:val="007B512A"/>
    <w:rsid w:val="007C2097"/>
    <w:rsid w:val="007C6639"/>
    <w:rsid w:val="007C6AAD"/>
    <w:rsid w:val="007D1AD3"/>
    <w:rsid w:val="007D6A07"/>
    <w:rsid w:val="007E59D2"/>
    <w:rsid w:val="007F7259"/>
    <w:rsid w:val="0080386B"/>
    <w:rsid w:val="008040A8"/>
    <w:rsid w:val="00805C06"/>
    <w:rsid w:val="008061DD"/>
    <w:rsid w:val="00813222"/>
    <w:rsid w:val="008240D9"/>
    <w:rsid w:val="0082655C"/>
    <w:rsid w:val="008279FA"/>
    <w:rsid w:val="008426BD"/>
    <w:rsid w:val="008452CD"/>
    <w:rsid w:val="00845AB0"/>
    <w:rsid w:val="008626E7"/>
    <w:rsid w:val="00870EE7"/>
    <w:rsid w:val="008806CA"/>
    <w:rsid w:val="008863B9"/>
    <w:rsid w:val="00886957"/>
    <w:rsid w:val="00896F2A"/>
    <w:rsid w:val="008A227A"/>
    <w:rsid w:val="008A45A6"/>
    <w:rsid w:val="008A6431"/>
    <w:rsid w:val="008A7B23"/>
    <w:rsid w:val="008C2C4B"/>
    <w:rsid w:val="008D3DE0"/>
    <w:rsid w:val="008D50A7"/>
    <w:rsid w:val="008D7364"/>
    <w:rsid w:val="008F1A48"/>
    <w:rsid w:val="008F3789"/>
    <w:rsid w:val="008F48F7"/>
    <w:rsid w:val="008F686C"/>
    <w:rsid w:val="00902627"/>
    <w:rsid w:val="009148DE"/>
    <w:rsid w:val="00917A71"/>
    <w:rsid w:val="00937FB7"/>
    <w:rsid w:val="00941E30"/>
    <w:rsid w:val="009441C9"/>
    <w:rsid w:val="00945BA1"/>
    <w:rsid w:val="00967E5C"/>
    <w:rsid w:val="009777D9"/>
    <w:rsid w:val="00991B88"/>
    <w:rsid w:val="009A1AE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1448D"/>
    <w:rsid w:val="00A230EE"/>
    <w:rsid w:val="00A246B6"/>
    <w:rsid w:val="00A45B37"/>
    <w:rsid w:val="00A47E70"/>
    <w:rsid w:val="00A50CF0"/>
    <w:rsid w:val="00A6727D"/>
    <w:rsid w:val="00A7671C"/>
    <w:rsid w:val="00A812B9"/>
    <w:rsid w:val="00A9385E"/>
    <w:rsid w:val="00AA2CBC"/>
    <w:rsid w:val="00AC5820"/>
    <w:rsid w:val="00AD1CD8"/>
    <w:rsid w:val="00AE0E1F"/>
    <w:rsid w:val="00B0553B"/>
    <w:rsid w:val="00B10218"/>
    <w:rsid w:val="00B12306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E7749"/>
    <w:rsid w:val="00BF0354"/>
    <w:rsid w:val="00C00185"/>
    <w:rsid w:val="00C032E1"/>
    <w:rsid w:val="00C03DEE"/>
    <w:rsid w:val="00C04D15"/>
    <w:rsid w:val="00C21DD1"/>
    <w:rsid w:val="00C60568"/>
    <w:rsid w:val="00C66BA2"/>
    <w:rsid w:val="00C77BA4"/>
    <w:rsid w:val="00C82249"/>
    <w:rsid w:val="00C823A2"/>
    <w:rsid w:val="00C95985"/>
    <w:rsid w:val="00C96BE8"/>
    <w:rsid w:val="00CA6DF3"/>
    <w:rsid w:val="00CB3818"/>
    <w:rsid w:val="00CC3E9C"/>
    <w:rsid w:val="00CC5026"/>
    <w:rsid w:val="00CC68D0"/>
    <w:rsid w:val="00CC693B"/>
    <w:rsid w:val="00CE1C86"/>
    <w:rsid w:val="00CE3C59"/>
    <w:rsid w:val="00D03F9A"/>
    <w:rsid w:val="00D06D51"/>
    <w:rsid w:val="00D24991"/>
    <w:rsid w:val="00D379A1"/>
    <w:rsid w:val="00D45181"/>
    <w:rsid w:val="00D50255"/>
    <w:rsid w:val="00D66520"/>
    <w:rsid w:val="00D80830"/>
    <w:rsid w:val="00DB0269"/>
    <w:rsid w:val="00DC457B"/>
    <w:rsid w:val="00DE34CF"/>
    <w:rsid w:val="00DE7EAF"/>
    <w:rsid w:val="00DF2397"/>
    <w:rsid w:val="00DF4E7E"/>
    <w:rsid w:val="00E11261"/>
    <w:rsid w:val="00E13F3D"/>
    <w:rsid w:val="00E34898"/>
    <w:rsid w:val="00E36E0E"/>
    <w:rsid w:val="00E565E2"/>
    <w:rsid w:val="00E7085C"/>
    <w:rsid w:val="00E70B96"/>
    <w:rsid w:val="00E76141"/>
    <w:rsid w:val="00E92F01"/>
    <w:rsid w:val="00EB09B7"/>
    <w:rsid w:val="00EC0DB3"/>
    <w:rsid w:val="00EE623B"/>
    <w:rsid w:val="00EE7D7C"/>
    <w:rsid w:val="00F0372B"/>
    <w:rsid w:val="00F04465"/>
    <w:rsid w:val="00F067F5"/>
    <w:rsid w:val="00F15DBA"/>
    <w:rsid w:val="00F1739B"/>
    <w:rsid w:val="00F24244"/>
    <w:rsid w:val="00F25D98"/>
    <w:rsid w:val="00F300FB"/>
    <w:rsid w:val="00F42227"/>
    <w:rsid w:val="00F468EC"/>
    <w:rsid w:val="00F82353"/>
    <w:rsid w:val="00F939C3"/>
    <w:rsid w:val="00F953C2"/>
    <w:rsid w:val="00FB1B8E"/>
    <w:rsid w:val="00FB4B1D"/>
    <w:rsid w:val="00FB6386"/>
    <w:rsid w:val="00FC1F1E"/>
    <w:rsid w:val="00FC2C64"/>
    <w:rsid w:val="00FC2E6E"/>
    <w:rsid w:val="00FD2573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3B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73B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573B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73BF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573B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573B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73BFF"/>
    <w:pPr>
      <w:outlineLvl w:val="5"/>
    </w:pPr>
  </w:style>
  <w:style w:type="paragraph" w:styleId="Heading7">
    <w:name w:val="heading 7"/>
    <w:aliases w:val="L7,Header 7"/>
    <w:basedOn w:val="H6"/>
    <w:next w:val="Normal"/>
    <w:link w:val="Heading7Char"/>
    <w:qFormat/>
    <w:rsid w:val="00573B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73B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73B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73BFF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B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73B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73BFF"/>
    <w:pPr>
      <w:ind w:left="1701" w:hanging="1701"/>
    </w:pPr>
  </w:style>
  <w:style w:type="paragraph" w:styleId="TOC4">
    <w:name w:val="toc 4"/>
    <w:basedOn w:val="TOC3"/>
    <w:semiHidden/>
    <w:rsid w:val="00573BFF"/>
    <w:pPr>
      <w:ind w:left="1418" w:hanging="1418"/>
    </w:pPr>
  </w:style>
  <w:style w:type="paragraph" w:styleId="TOC3">
    <w:name w:val="toc 3"/>
    <w:basedOn w:val="TOC2"/>
    <w:semiHidden/>
    <w:rsid w:val="00573BFF"/>
    <w:pPr>
      <w:ind w:left="1134" w:hanging="1134"/>
    </w:pPr>
  </w:style>
  <w:style w:type="paragraph" w:styleId="TOC2">
    <w:name w:val="toc 2"/>
    <w:basedOn w:val="TOC1"/>
    <w:semiHidden/>
    <w:rsid w:val="00573B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BFF"/>
    <w:pPr>
      <w:ind w:left="284"/>
    </w:pPr>
  </w:style>
  <w:style w:type="paragraph" w:styleId="Index1">
    <w:name w:val="index 1"/>
    <w:basedOn w:val="Normal"/>
    <w:semiHidden/>
    <w:rsid w:val="00573BFF"/>
    <w:pPr>
      <w:keepLines/>
      <w:spacing w:after="0"/>
    </w:pPr>
  </w:style>
  <w:style w:type="paragraph" w:customStyle="1" w:styleId="ZH">
    <w:name w:val="ZH"/>
    <w:rsid w:val="00573B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73BFF"/>
    <w:pPr>
      <w:outlineLvl w:val="9"/>
    </w:pPr>
  </w:style>
  <w:style w:type="paragraph" w:styleId="ListNumber2">
    <w:name w:val="List Number 2"/>
    <w:basedOn w:val="ListNumber"/>
    <w:rsid w:val="00573BFF"/>
    <w:pPr>
      <w:ind w:left="851"/>
    </w:pPr>
  </w:style>
  <w:style w:type="paragraph" w:styleId="Header">
    <w:name w:val="header"/>
    <w:link w:val="HeaderChar"/>
    <w:rsid w:val="00573B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73B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73BF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BFF"/>
    <w:rPr>
      <w:b/>
    </w:rPr>
  </w:style>
  <w:style w:type="paragraph" w:customStyle="1" w:styleId="TAC">
    <w:name w:val="TAC"/>
    <w:basedOn w:val="TAL"/>
    <w:link w:val="TACCar"/>
    <w:rsid w:val="00573BFF"/>
    <w:pPr>
      <w:jc w:val="center"/>
    </w:pPr>
  </w:style>
  <w:style w:type="paragraph" w:customStyle="1" w:styleId="TF">
    <w:name w:val="TF"/>
    <w:basedOn w:val="TH"/>
    <w:rsid w:val="00573BF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BFF"/>
    <w:pPr>
      <w:keepLines/>
      <w:ind w:left="1135" w:hanging="851"/>
    </w:pPr>
  </w:style>
  <w:style w:type="paragraph" w:styleId="TOC9">
    <w:name w:val="toc 9"/>
    <w:basedOn w:val="TOC8"/>
    <w:semiHidden/>
    <w:rsid w:val="00573BFF"/>
    <w:pPr>
      <w:ind w:left="1418" w:hanging="1418"/>
    </w:pPr>
  </w:style>
  <w:style w:type="paragraph" w:customStyle="1" w:styleId="EX">
    <w:name w:val="EX"/>
    <w:basedOn w:val="Normal"/>
    <w:rsid w:val="00573BFF"/>
    <w:pPr>
      <w:keepLines/>
      <w:ind w:left="1702" w:hanging="1418"/>
    </w:pPr>
  </w:style>
  <w:style w:type="paragraph" w:customStyle="1" w:styleId="FP">
    <w:name w:val="FP"/>
    <w:basedOn w:val="Normal"/>
    <w:rsid w:val="00573BFF"/>
    <w:pPr>
      <w:spacing w:after="0"/>
    </w:pPr>
  </w:style>
  <w:style w:type="paragraph" w:customStyle="1" w:styleId="LD">
    <w:name w:val="LD"/>
    <w:rsid w:val="00573B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73BFF"/>
    <w:pPr>
      <w:spacing w:after="0"/>
    </w:pPr>
  </w:style>
  <w:style w:type="paragraph" w:customStyle="1" w:styleId="EW">
    <w:name w:val="EW"/>
    <w:basedOn w:val="EX"/>
    <w:rsid w:val="00573BFF"/>
    <w:pPr>
      <w:spacing w:after="0"/>
    </w:pPr>
  </w:style>
  <w:style w:type="paragraph" w:styleId="TOC6">
    <w:name w:val="toc 6"/>
    <w:basedOn w:val="TOC5"/>
    <w:next w:val="Normal"/>
    <w:semiHidden/>
    <w:rsid w:val="00573BFF"/>
    <w:pPr>
      <w:ind w:left="1985" w:hanging="1985"/>
    </w:pPr>
  </w:style>
  <w:style w:type="paragraph" w:styleId="TOC7">
    <w:name w:val="toc 7"/>
    <w:basedOn w:val="TOC6"/>
    <w:next w:val="Normal"/>
    <w:semiHidden/>
    <w:rsid w:val="00573BFF"/>
    <w:pPr>
      <w:ind w:left="2268" w:hanging="2268"/>
    </w:pPr>
  </w:style>
  <w:style w:type="paragraph" w:styleId="ListBullet2">
    <w:name w:val="List Bullet 2"/>
    <w:basedOn w:val="ListBullet"/>
    <w:rsid w:val="00573BFF"/>
    <w:pPr>
      <w:ind w:left="851"/>
    </w:pPr>
  </w:style>
  <w:style w:type="paragraph" w:styleId="ListBullet3">
    <w:name w:val="List Bullet 3"/>
    <w:basedOn w:val="ListBullet2"/>
    <w:link w:val="ListBullet3Char"/>
    <w:rsid w:val="00573BFF"/>
    <w:pPr>
      <w:ind w:left="1135"/>
    </w:pPr>
  </w:style>
  <w:style w:type="paragraph" w:styleId="ListNumber">
    <w:name w:val="List Number"/>
    <w:basedOn w:val="List"/>
    <w:rsid w:val="00573BFF"/>
  </w:style>
  <w:style w:type="paragraph" w:customStyle="1" w:styleId="EQ">
    <w:name w:val="EQ"/>
    <w:basedOn w:val="Normal"/>
    <w:next w:val="Normal"/>
    <w:rsid w:val="00573B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B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B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B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73BFF"/>
    <w:pPr>
      <w:jc w:val="right"/>
    </w:pPr>
  </w:style>
  <w:style w:type="paragraph" w:customStyle="1" w:styleId="H6">
    <w:name w:val="H6"/>
    <w:basedOn w:val="Heading5"/>
    <w:next w:val="Normal"/>
    <w:link w:val="H6Char"/>
    <w:rsid w:val="00573B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BFF"/>
    <w:pPr>
      <w:ind w:left="851" w:hanging="851"/>
    </w:pPr>
  </w:style>
  <w:style w:type="paragraph" w:customStyle="1" w:styleId="TAL">
    <w:name w:val="TAL"/>
    <w:basedOn w:val="Normal"/>
    <w:link w:val="TALCar"/>
    <w:rsid w:val="00573B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B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73B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73B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73B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73BFF"/>
    <w:pPr>
      <w:framePr w:wrap="notBeside" w:y="16161"/>
    </w:pPr>
  </w:style>
  <w:style w:type="character" w:customStyle="1" w:styleId="ZGSM">
    <w:name w:val="ZGSM"/>
    <w:rsid w:val="00573BFF"/>
  </w:style>
  <w:style w:type="paragraph" w:styleId="List2">
    <w:name w:val="List 2"/>
    <w:basedOn w:val="List"/>
    <w:link w:val="List2Char"/>
    <w:rsid w:val="00573BFF"/>
    <w:pPr>
      <w:ind w:left="851"/>
    </w:pPr>
  </w:style>
  <w:style w:type="paragraph" w:customStyle="1" w:styleId="ZG">
    <w:name w:val="ZG"/>
    <w:rsid w:val="00573B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73BFF"/>
    <w:pPr>
      <w:ind w:left="1135"/>
    </w:pPr>
  </w:style>
  <w:style w:type="paragraph" w:styleId="List4">
    <w:name w:val="List 4"/>
    <w:basedOn w:val="List3"/>
    <w:rsid w:val="00573BFF"/>
    <w:pPr>
      <w:ind w:left="1418"/>
    </w:pPr>
  </w:style>
  <w:style w:type="paragraph" w:styleId="List5">
    <w:name w:val="List 5"/>
    <w:basedOn w:val="List4"/>
    <w:rsid w:val="00573BF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573BFF"/>
    <w:rPr>
      <w:color w:val="FF0000"/>
    </w:rPr>
  </w:style>
  <w:style w:type="paragraph" w:styleId="List">
    <w:name w:val="List"/>
    <w:basedOn w:val="Normal"/>
    <w:link w:val="ListChar"/>
    <w:rsid w:val="00573BFF"/>
    <w:pPr>
      <w:ind w:left="568" w:hanging="284"/>
    </w:pPr>
  </w:style>
  <w:style w:type="paragraph" w:styleId="ListBullet">
    <w:name w:val="List Bullet"/>
    <w:basedOn w:val="List"/>
    <w:rsid w:val="00573BFF"/>
  </w:style>
  <w:style w:type="paragraph" w:styleId="ListBullet4">
    <w:name w:val="List Bullet 4"/>
    <w:basedOn w:val="ListBullet3"/>
    <w:rsid w:val="00573BFF"/>
    <w:pPr>
      <w:ind w:left="1418"/>
    </w:pPr>
  </w:style>
  <w:style w:type="paragraph" w:styleId="ListBullet5">
    <w:name w:val="List Bullet 5"/>
    <w:basedOn w:val="ListBullet4"/>
    <w:rsid w:val="00573BFF"/>
    <w:pPr>
      <w:ind w:left="1702"/>
    </w:pPr>
  </w:style>
  <w:style w:type="paragraph" w:customStyle="1" w:styleId="B1">
    <w:name w:val="B1"/>
    <w:basedOn w:val="List"/>
    <w:link w:val="B1Char"/>
    <w:rsid w:val="00573BFF"/>
  </w:style>
  <w:style w:type="paragraph" w:customStyle="1" w:styleId="B2">
    <w:name w:val="B2"/>
    <w:basedOn w:val="List2"/>
    <w:link w:val="B2Char"/>
    <w:rsid w:val="00573BFF"/>
  </w:style>
  <w:style w:type="paragraph" w:customStyle="1" w:styleId="B3">
    <w:name w:val="B3"/>
    <w:basedOn w:val="List3"/>
    <w:link w:val="B3Char"/>
    <w:rsid w:val="00573BFF"/>
  </w:style>
  <w:style w:type="paragraph" w:customStyle="1" w:styleId="B4">
    <w:name w:val="B4"/>
    <w:basedOn w:val="List4"/>
    <w:link w:val="B4Char"/>
    <w:rsid w:val="00573BFF"/>
  </w:style>
  <w:style w:type="paragraph" w:customStyle="1" w:styleId="B5">
    <w:name w:val="B5"/>
    <w:basedOn w:val="List5"/>
    <w:rsid w:val="00573BFF"/>
  </w:style>
  <w:style w:type="paragraph" w:styleId="Footer">
    <w:name w:val="footer"/>
    <w:basedOn w:val="Header"/>
    <w:link w:val="FooterChar"/>
    <w:rsid w:val="00573BFF"/>
    <w:pPr>
      <w:jc w:val="center"/>
    </w:pPr>
    <w:rPr>
      <w:i/>
    </w:rPr>
  </w:style>
  <w:style w:type="paragraph" w:customStyle="1" w:styleId="ZTD">
    <w:name w:val="ZTD"/>
    <w:basedOn w:val="ZB"/>
    <w:rsid w:val="00573BF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F468EC"/>
  </w:style>
  <w:style w:type="character" w:customStyle="1" w:styleId="Heading1Char">
    <w:name w:val="Heading 1 Char"/>
    <w:basedOn w:val="DefaultParagraphFont"/>
    <w:link w:val="Heading1"/>
    <w:rsid w:val="00F468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F468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F468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468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basedOn w:val="DefaultParagraphFont"/>
    <w:link w:val="Heading5"/>
    <w:qFormat/>
    <w:rsid w:val="00F468E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468EC"/>
    <w:rPr>
      <w:rFonts w:ascii="Arial" w:hAnsi="Arial"/>
      <w:lang w:val="en-GB" w:eastAsia="en-US"/>
    </w:rPr>
  </w:style>
  <w:style w:type="character" w:customStyle="1" w:styleId="Heading7Char">
    <w:name w:val="Heading 7 Char"/>
    <w:aliases w:val="L7 Char,Header 7 Char"/>
    <w:basedOn w:val="DefaultParagraphFont"/>
    <w:link w:val="Heading7"/>
    <w:qFormat/>
    <w:rsid w:val="00F468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68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68EC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F468EC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basedOn w:val="DefaultParagraphFont"/>
    <w:semiHidden/>
    <w:rsid w:val="00F468EC"/>
    <w:rPr>
      <w:rFonts w:ascii="Calibri" w:eastAsia="Times New Roman" w:hAnsi="Calibri" w:cs="Times New Roman"/>
      <w:color w:val="2F5496"/>
      <w:sz w:val="28"/>
      <w:szCs w:val="28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F468EC"/>
    <w:rPr>
      <w:rFonts w:ascii="Calibri" w:eastAsia="Times New Roman" w:hAnsi="Calibri" w:cs="Times New Roman"/>
      <w:i/>
      <w:iCs/>
      <w:color w:val="2F5496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5 Char1,标题 81 Char1,Heading 811 Char1,Level_2 Char1,标题 811 Char1,Heading 8111 Char1"/>
    <w:basedOn w:val="DefaultParagraphFont"/>
    <w:semiHidden/>
    <w:rsid w:val="00F468EC"/>
    <w:rPr>
      <w:rFonts w:ascii="Calibri" w:eastAsia="Times New Roman" w:hAnsi="Calibri" w:cs="Times New Roman"/>
      <w:color w:val="2F5496"/>
    </w:rPr>
  </w:style>
  <w:style w:type="paragraph" w:customStyle="1" w:styleId="msonormal0">
    <w:name w:val="msonormal"/>
    <w:basedOn w:val="Normal"/>
    <w:rsid w:val="00F468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68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68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68EC"/>
    <w:rPr>
      <w:rFonts w:ascii="Arial" w:hAnsi="Arial"/>
      <w:b/>
      <w:noProof/>
      <w:sz w:val="18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F468EC"/>
    <w:rPr>
      <w:rFonts w:ascii="Arial" w:hAnsi="Arial"/>
      <w:b/>
      <w:i/>
      <w:noProof/>
      <w:sz w:val="18"/>
      <w:lang w:val="en-US" w:eastAsia="en-US"/>
    </w:rPr>
  </w:style>
  <w:style w:type="character" w:customStyle="1" w:styleId="ListChar">
    <w:name w:val="List Char"/>
    <w:link w:val="List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locked/>
    <w:rsid w:val="00F468E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F468EC"/>
    <w:pPr>
      <w:overflowPunct/>
      <w:autoSpaceDE/>
      <w:autoSpaceDN/>
      <w:adjustRightInd/>
      <w:ind w:leftChars="2500" w:left="100"/>
      <w:textAlignment w:val="auto"/>
    </w:pPr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F468EC"/>
    <w:rPr>
      <w:rFonts w:ascii="Times New Roman" w:eastAsia="Malgun Gothic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68E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468E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468EC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F468EC"/>
    <w:rPr>
      <w:rFonts w:ascii="Times New Roman" w:eastAsia="Malgun Gothic" w:hAnsi="Times New Roman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F468EC"/>
    <w:pPr>
      <w:pBdr>
        <w:top w:val="none" w:sz="0" w:space="0" w:color="auto"/>
      </w:pBdr>
      <w:overflowPunct/>
      <w:autoSpaceDE/>
      <w:autoSpaceDN/>
      <w:adjustRightInd/>
      <w:spacing w:after="0" w:line="256" w:lineRule="auto"/>
      <w:ind w:left="0" w:firstLine="0"/>
      <w:textAlignment w:val="auto"/>
      <w:outlineLvl w:val="9"/>
    </w:pPr>
    <w:rPr>
      <w:rFonts w:ascii="Calibri Light" w:eastAsia="Malgun Gothic" w:hAnsi="Calibri Light"/>
      <w:color w:val="2F5496"/>
      <w:sz w:val="32"/>
      <w:szCs w:val="32"/>
      <w:lang w:val="en-US" w:eastAsia="en-GB"/>
    </w:rPr>
  </w:style>
  <w:style w:type="character" w:customStyle="1" w:styleId="B1Char">
    <w:name w:val="B1 Char"/>
    <w:link w:val="B1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468E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F468EC"/>
    <w:rPr>
      <w:rFonts w:ascii="Courier New" w:hAnsi="Courier New"/>
      <w:noProof/>
      <w:sz w:val="16"/>
      <w:lang w:val="en-US" w:eastAsia="en-US"/>
    </w:rPr>
  </w:style>
  <w:style w:type="character" w:customStyle="1" w:styleId="H6Char">
    <w:name w:val="H6 Char"/>
    <w:link w:val="H6"/>
    <w:qFormat/>
    <w:locked/>
    <w:rsid w:val="00F468E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F468E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F468E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468EC"/>
    <w:rPr>
      <w:rFonts w:ascii="Arial" w:hAnsi="Arial"/>
      <w:lang w:val="en-GB" w:eastAsia="en-US"/>
    </w:rPr>
  </w:style>
  <w:style w:type="paragraph" w:customStyle="1" w:styleId="Normal1">
    <w:name w:val="Normal 1"/>
    <w:semiHidden/>
    <w:rsid w:val="00F468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CarNotBold">
    <w:name w:val="TAH Car + Not Bold"/>
    <w:basedOn w:val="Normal"/>
    <w:qFormat/>
    <w:rsid w:val="00F468E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  <w:lang w:eastAsia="zh-CN"/>
    </w:rPr>
  </w:style>
  <w:style w:type="paragraph" w:customStyle="1" w:styleId="th0">
    <w:name w:val="th"/>
    <w:basedOn w:val="Normal"/>
    <w:rsid w:val="00F468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/>
    </w:rPr>
  </w:style>
  <w:style w:type="paragraph" w:customStyle="1" w:styleId="tah0">
    <w:name w:val="tah"/>
    <w:basedOn w:val="Normal"/>
    <w:rsid w:val="00F468EC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/>
    </w:rPr>
  </w:style>
  <w:style w:type="character" w:customStyle="1" w:styleId="TAHCar">
    <w:name w:val="TAH Car"/>
    <w:link w:val="TAH"/>
    <w:qFormat/>
    <w:locked/>
    <w:rsid w:val="00F468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F468EC"/>
    <w:rPr>
      <w:rFonts w:ascii="Arial" w:hAnsi="Arial" w:cs="Arial" w:hint="default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468E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468EC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qFormat/>
    <w:rsid w:val="00F468E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CChar">
    <w:name w:val="TAC Char"/>
    <w:qFormat/>
    <w:locked/>
    <w:rsid w:val="00F468EC"/>
    <w:rPr>
      <w:rFonts w:ascii="Arial" w:hAnsi="Arial" w:cs="Arial" w:hint="default"/>
      <w:sz w:val="18"/>
      <w:lang w:val="en-GB" w:eastAsia="en-US"/>
    </w:rPr>
  </w:style>
  <w:style w:type="character" w:customStyle="1" w:styleId="B1Zchn">
    <w:name w:val="B1 Zchn"/>
    <w:qFormat/>
    <w:rsid w:val="00F468EC"/>
    <w:rPr>
      <w:rFonts w:ascii="Times New Roman" w:hAnsi="Times New Roman" w:cs="Times New Roman" w:hint="default"/>
      <w:lang w:val="en-GB" w:eastAsia="en-US"/>
    </w:rPr>
  </w:style>
  <w:style w:type="character" w:customStyle="1" w:styleId="NOZchn">
    <w:name w:val="NO Zchn"/>
    <w:qFormat/>
    <w:locked/>
    <w:rsid w:val="00F468EC"/>
    <w:rPr>
      <w:lang w:eastAsia="en-US"/>
    </w:rPr>
  </w:style>
  <w:style w:type="character" w:customStyle="1" w:styleId="B1Char1">
    <w:name w:val="B1 Char1"/>
    <w:qFormat/>
    <w:rsid w:val="00F468EC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apple-style-span">
    <w:name w:val="apple-style-span"/>
    <w:basedOn w:val="DefaultParagraphFont"/>
    <w:rsid w:val="00F468EC"/>
  </w:style>
  <w:style w:type="character" w:customStyle="1" w:styleId="apple-converted-space">
    <w:name w:val="apple-converted-space"/>
    <w:basedOn w:val="DefaultParagraphFont"/>
    <w:rsid w:val="00F468EC"/>
  </w:style>
  <w:style w:type="character" w:customStyle="1" w:styleId="B3Char2">
    <w:name w:val="B3 Char2"/>
    <w:qFormat/>
    <w:rsid w:val="00F468EC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TAL0">
    <w:name w:val="TAL (文字)"/>
    <w:rsid w:val="00F468EC"/>
    <w:rPr>
      <w:rFonts w:ascii="Arial" w:hAnsi="Arial" w:cs="Arial" w:hint="default"/>
      <w:sz w:val="18"/>
      <w:lang w:val="en-GB" w:eastAsia="en-US"/>
    </w:rPr>
  </w:style>
  <w:style w:type="character" w:customStyle="1" w:styleId="ListChar3">
    <w:name w:val="List Char3"/>
    <w:rsid w:val="00F468EC"/>
    <w:rPr>
      <w:rFonts w:ascii="Times New Roman" w:hAnsi="Times New Roman" w:cs="Times New Roman" w:hint="default"/>
      <w:lang w:val="en-GB" w:eastAsia="en-US"/>
    </w:rPr>
  </w:style>
  <w:style w:type="character" w:customStyle="1" w:styleId="ListChar1">
    <w:name w:val="List Char1"/>
    <w:qFormat/>
    <w:rsid w:val="00F468EC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F468EC"/>
    <w:rPr>
      <w:rFonts w:ascii="Calibri" w:eastAsia="Malgun Gothic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F468EC"/>
    <w:pPr>
      <w:numPr>
        <w:numId w:val="1"/>
      </w:numPr>
    </w:pPr>
  </w:style>
  <w:style w:type="numbering" w:customStyle="1" w:styleId="SGS12">
    <w:name w:val="SGS12"/>
    <w:rsid w:val="00F468EC"/>
    <w:pPr>
      <w:numPr>
        <w:numId w:val="2"/>
      </w:numPr>
    </w:pPr>
  </w:style>
  <w:style w:type="numbering" w:customStyle="1" w:styleId="Style121">
    <w:name w:val="Style121"/>
    <w:rsid w:val="00F468EC"/>
    <w:pPr>
      <w:numPr>
        <w:numId w:val="3"/>
      </w:numPr>
    </w:pPr>
  </w:style>
  <w:style w:type="numbering" w:customStyle="1" w:styleId="Style13">
    <w:name w:val="Style13"/>
    <w:rsid w:val="00F468EC"/>
    <w:pPr>
      <w:numPr>
        <w:numId w:val="4"/>
      </w:numPr>
    </w:pPr>
  </w:style>
  <w:style w:type="numbering" w:customStyle="1" w:styleId="Style112">
    <w:name w:val="Style112"/>
    <w:rsid w:val="00F468EC"/>
    <w:pPr>
      <w:numPr>
        <w:numId w:val="5"/>
      </w:numPr>
    </w:pPr>
  </w:style>
  <w:style w:type="numbering" w:customStyle="1" w:styleId="SGS21">
    <w:name w:val="SGS21"/>
    <w:rsid w:val="00F468EC"/>
    <w:pPr>
      <w:numPr>
        <w:numId w:val="6"/>
      </w:numPr>
    </w:pPr>
  </w:style>
  <w:style w:type="numbering" w:customStyle="1" w:styleId="SGS1">
    <w:name w:val="SGS1"/>
    <w:rsid w:val="00F468EC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11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8A7246-E907-4E40-B665-91214CBDB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3</Pages>
  <Words>540</Words>
  <Characters>3432</Characters>
  <Application>Microsoft Office Word</Application>
  <DocSecurity>0</DocSecurity>
  <Lines>312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130</cp:revision>
  <cp:lastPrinted>1900-01-01T08:00:00Z</cp:lastPrinted>
  <dcterms:created xsi:type="dcterms:W3CDTF">2021-01-08T13:25:00Z</dcterms:created>
  <dcterms:modified xsi:type="dcterms:W3CDTF">2025-11-21T15:19:00Z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